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36137" w14:textId="6A088946" w:rsidR="005632EB" w:rsidRPr="00F25496" w:rsidRDefault="005632EB" w:rsidP="00441B4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5C2E67" w:rsidRPr="00F25496">
        <w:rPr>
          <w:b/>
          <w:i/>
          <w:noProof/>
          <w:sz w:val="28"/>
        </w:rPr>
        <w:t>21</w:t>
      </w:r>
      <w:r w:rsidR="005C2E67">
        <w:rPr>
          <w:b/>
          <w:i/>
          <w:noProof/>
          <w:sz w:val="28"/>
        </w:rPr>
        <w:t>5117</w:t>
      </w:r>
    </w:p>
    <w:p w14:paraId="24F5313B" w14:textId="77777777" w:rsidR="005632EB" w:rsidRPr="001E293E" w:rsidRDefault="005632EB" w:rsidP="005632EB">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FECD" w:rsidR="001E41F3" w:rsidRPr="00410371" w:rsidRDefault="008E46DB" w:rsidP="0084277F">
            <w:pPr>
              <w:pStyle w:val="CRCoverPage"/>
              <w:spacing w:after="0"/>
              <w:jc w:val="right"/>
              <w:rPr>
                <w:b/>
                <w:noProof/>
                <w:sz w:val="28"/>
              </w:rPr>
            </w:pPr>
            <w:r w:rsidRPr="008E46DB">
              <w:rPr>
                <w:b/>
                <w:noProof/>
                <w:sz w:val="28"/>
              </w:rPr>
              <w:t>28.</w:t>
            </w:r>
            <w:r w:rsidR="0084277F">
              <w:rPr>
                <w:b/>
                <w:noProof/>
                <w:sz w:val="28"/>
              </w:rPr>
              <w:t>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7D69F" w:rsidR="001E41F3" w:rsidRPr="00410371" w:rsidRDefault="005C2E67"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2DB0A"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0174DD">
              <w:rPr>
                <w:b/>
                <w:noProof/>
                <w:sz w:val="28"/>
              </w:rPr>
              <w:t>6.9</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67056" w:rsidR="001E41F3" w:rsidRDefault="000E31AC" w:rsidP="000174DD">
            <w:pPr>
              <w:pStyle w:val="CRCoverPage"/>
              <w:spacing w:after="0"/>
              <w:ind w:left="100"/>
              <w:rPr>
                <w:noProof/>
              </w:rPr>
            </w:pPr>
            <w:r>
              <w:t>Rel-1</w:t>
            </w:r>
            <w:r w:rsidR="00B47533">
              <w:t>6</w:t>
            </w:r>
            <w:r w:rsidR="008E46DB" w:rsidRPr="008E46DB">
              <w:t xml:space="preserve"> CR TS 28.5</w:t>
            </w:r>
            <w:r w:rsidR="00762FE9">
              <w:t xml:space="preserve">32 </w:t>
            </w:r>
            <w:r w:rsidR="005632EB">
              <w:t>Align</w:t>
            </w:r>
            <w:r w:rsidR="002F1385">
              <w:t xml:space="preserve"> the description for </w:t>
            </w:r>
            <w:r w:rsidR="000174DD">
              <w:rPr>
                <w:rFonts w:hint="eastAsia"/>
                <w:lang w:eastAsia="zh-CN"/>
              </w:rPr>
              <w:t>generic</w:t>
            </w:r>
            <w:r w:rsidR="000174DD">
              <w:t xml:space="preserve"> provisioning 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FE9B7" w:rsidR="001E41F3" w:rsidRDefault="00762FE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ED154" w:rsidR="001E41F3" w:rsidRDefault="008E46DB" w:rsidP="000174DD">
            <w:pPr>
              <w:pStyle w:val="CRCoverPage"/>
              <w:spacing w:after="0"/>
              <w:ind w:left="100"/>
              <w:rPr>
                <w:noProof/>
              </w:rPr>
            </w:pPr>
            <w:r>
              <w:t>2021-0</w:t>
            </w:r>
            <w:r w:rsidR="000174DD">
              <w:t>9</w:t>
            </w:r>
            <w:r>
              <w:t>-</w:t>
            </w:r>
            <w:r w:rsidR="000174D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B9B7D" w:rsidR="00544398" w:rsidRDefault="00AC496D" w:rsidP="000174DD">
            <w:pPr>
              <w:pStyle w:val="CRCoverPage"/>
              <w:spacing w:after="0"/>
              <w:jc w:val="both"/>
              <w:rPr>
                <w:noProof/>
                <w:lang w:eastAsia="zh-CN"/>
              </w:rPr>
            </w:pPr>
            <w:r>
              <w:rPr>
                <w:rFonts w:hint="eastAsia"/>
                <w:noProof/>
                <w:lang w:eastAsia="zh-CN"/>
              </w:rPr>
              <w:t>I</w:t>
            </w:r>
            <w:r>
              <w:rPr>
                <w:noProof/>
                <w:lang w:eastAsia="zh-CN"/>
              </w:rPr>
              <w:t>n</w:t>
            </w:r>
            <w:r w:rsidR="000174DD">
              <w:rPr>
                <w:noProof/>
                <w:lang w:eastAsia="zh-CN"/>
              </w:rPr>
              <w:t xml:space="preserve"> TS 28.532, for most of the MnS description, the generic term “MnS consumer” and “MnS producer” are used, however, in cluase 11.1 Generic provisioning MnS, the term “</w:t>
            </w:r>
            <w:r w:rsidR="000174DD">
              <w:t>Generic Provisioning</w:t>
            </w:r>
            <w:r w:rsidR="000174DD" w:rsidRPr="003D0270">
              <w:t xml:space="preserve"> MnS</w:t>
            </w:r>
            <w:r w:rsidR="000174DD" w:rsidRPr="00215D3C">
              <w:t xml:space="preserve"> consumer</w:t>
            </w:r>
            <w:r w:rsidR="000174DD">
              <w:rPr>
                <w:noProof/>
                <w:lang w:eastAsia="zh-CN"/>
              </w:rPr>
              <w:t>” and “</w:t>
            </w:r>
            <w:r w:rsidR="000174DD">
              <w:t>Generic Provisioning</w:t>
            </w:r>
            <w:r w:rsidR="000174DD" w:rsidRPr="003D0270">
              <w:t xml:space="preserve"> MnS producer</w:t>
            </w:r>
            <w:r w:rsidR="000174DD">
              <w:rPr>
                <w:noProof/>
                <w:lang w:eastAsia="zh-CN"/>
              </w:rPr>
              <w:t>” are used, which is not aligned with other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18D40" w:rsidR="00544398" w:rsidRDefault="000F18AD" w:rsidP="000174DD">
            <w:pPr>
              <w:pStyle w:val="CRCoverPage"/>
              <w:spacing w:after="0"/>
              <w:jc w:val="both"/>
              <w:rPr>
                <w:noProof/>
                <w:lang w:eastAsia="zh-CN"/>
              </w:rPr>
            </w:pPr>
            <w:r>
              <w:rPr>
                <w:rFonts w:hint="eastAsia"/>
                <w:noProof/>
                <w:lang w:eastAsia="zh-CN"/>
              </w:rPr>
              <w:t>P</w:t>
            </w:r>
            <w:r>
              <w:rPr>
                <w:noProof/>
                <w:lang w:eastAsia="zh-CN"/>
              </w:rPr>
              <w:t xml:space="preserve">roposed to use the </w:t>
            </w:r>
            <w:r w:rsidR="000174DD">
              <w:rPr>
                <w:noProof/>
                <w:lang w:eastAsia="zh-CN"/>
              </w:rPr>
              <w:t xml:space="preserve">generic </w:t>
            </w:r>
            <w:r>
              <w:rPr>
                <w:noProof/>
                <w:lang w:eastAsia="zh-CN"/>
              </w:rPr>
              <w:t>term “MnS producer/consuemr”</w:t>
            </w:r>
            <w:r w:rsidR="000174DD">
              <w:rPr>
                <w:noProof/>
                <w:lang w:eastAsia="zh-CN"/>
              </w:rPr>
              <w:t xml:space="preserve"> in clause 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32956" w:rsidR="001E41F3" w:rsidRDefault="000F18AD" w:rsidP="000E0248">
            <w:pPr>
              <w:pStyle w:val="CRCoverPage"/>
              <w:spacing w:after="0"/>
              <w:rPr>
                <w:noProof/>
                <w:lang w:eastAsia="zh-CN"/>
              </w:rPr>
            </w:pPr>
            <w:r>
              <w:rPr>
                <w:noProof/>
                <w:lang w:eastAsia="zh-CN"/>
              </w:rPr>
              <w:t>It is confuse to use different term reprsent the same thing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1305B" w:rsidR="001E41F3" w:rsidRDefault="00DE7420">
            <w:pPr>
              <w:pStyle w:val="CRCoverPage"/>
              <w:spacing w:after="0"/>
              <w:ind w:left="100"/>
              <w:rPr>
                <w:noProof/>
                <w:lang w:eastAsia="zh-CN"/>
              </w:rPr>
            </w:pPr>
            <w:r>
              <w:rPr>
                <w:rFonts w:hint="eastAsia"/>
                <w:noProof/>
                <w:lang w:eastAsia="zh-CN"/>
              </w:rPr>
              <w:t>1</w:t>
            </w:r>
            <w:r>
              <w:rPr>
                <w:noProof/>
                <w:lang w:eastAsia="zh-CN"/>
              </w:rPr>
              <w:t>1.1.1.1.1, 11.1.1.2.1, 11.1.1.3.1,11.1.1.4.1,11.1.1.7.1,11.1.1.8.1,11.1.1.9.1,11.1.1.10.1,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36C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BD5DD6E" w14:textId="77777777" w:rsidR="000174DD" w:rsidRDefault="000174DD" w:rsidP="000174DD">
      <w:pPr>
        <w:pStyle w:val="2"/>
        <w:tabs>
          <w:tab w:val="left" w:pos="1140"/>
        </w:tabs>
        <w:rPr>
          <w:lang w:eastAsia="zh-CN"/>
        </w:rPr>
      </w:pPr>
      <w:bookmarkStart w:id="6" w:name="_Toc20494349"/>
      <w:bookmarkStart w:id="7" w:name="_Toc26975369"/>
      <w:bookmarkStart w:id="8" w:name="_Toc35856242"/>
      <w:bookmarkStart w:id="9" w:name="_Toc44001100"/>
      <w:bookmarkStart w:id="10" w:name="_Toc51580699"/>
      <w:bookmarkStart w:id="11" w:name="_Toc52355962"/>
      <w:bookmarkStart w:id="12" w:name="_Toc55227532"/>
      <w:bookmarkStart w:id="13" w:name="_Toc74328795"/>
      <w:bookmarkEnd w:id="2"/>
      <w:bookmarkEnd w:id="3"/>
      <w:bookmarkEnd w:id="4"/>
      <w:bookmarkEnd w:id="5"/>
      <w:r>
        <w:rPr>
          <w:lang w:eastAsia="zh-CN"/>
        </w:rPr>
        <w:t>11.</w:t>
      </w:r>
      <w:r w:rsidRPr="00215D3C">
        <w:rPr>
          <w:lang w:eastAsia="zh-CN"/>
        </w:rPr>
        <w:t>1</w:t>
      </w:r>
      <w:r w:rsidRPr="00215D3C">
        <w:rPr>
          <w:lang w:eastAsia="zh-CN"/>
        </w:rPr>
        <w:tab/>
      </w:r>
      <w:r>
        <w:rPr>
          <w:lang w:eastAsia="zh-CN"/>
        </w:rPr>
        <w:t>Generic provisioning management service</w:t>
      </w:r>
      <w:bookmarkEnd w:id="6"/>
      <w:bookmarkEnd w:id="7"/>
      <w:bookmarkEnd w:id="8"/>
      <w:bookmarkEnd w:id="9"/>
      <w:bookmarkEnd w:id="10"/>
      <w:bookmarkEnd w:id="11"/>
      <w:bookmarkEnd w:id="12"/>
      <w:bookmarkEnd w:id="13"/>
    </w:p>
    <w:p w14:paraId="369CAACA" w14:textId="77777777" w:rsidR="000174DD" w:rsidRPr="00215D3C" w:rsidRDefault="000174DD" w:rsidP="000174DD">
      <w:pPr>
        <w:pStyle w:val="3"/>
        <w:rPr>
          <w:lang w:eastAsia="zh-CN"/>
        </w:rPr>
      </w:pPr>
      <w:bookmarkStart w:id="14" w:name="_Toc20494350"/>
      <w:bookmarkStart w:id="15" w:name="_Toc26975370"/>
      <w:bookmarkStart w:id="16" w:name="_Toc35856243"/>
      <w:bookmarkStart w:id="17" w:name="_Toc44001101"/>
      <w:bookmarkStart w:id="18" w:name="_Toc51580700"/>
      <w:bookmarkStart w:id="19" w:name="_Toc52355963"/>
      <w:bookmarkStart w:id="20" w:name="_Toc55227533"/>
      <w:bookmarkStart w:id="21" w:name="_Toc74328796"/>
      <w:r>
        <w:rPr>
          <w:lang w:eastAsia="zh-CN"/>
        </w:rPr>
        <w:t>11.1</w:t>
      </w:r>
      <w:r w:rsidRPr="00215D3C">
        <w:rPr>
          <w:lang w:eastAsia="zh-CN"/>
        </w:rPr>
        <w:t>.1</w:t>
      </w:r>
      <w:r w:rsidRPr="00215D3C">
        <w:rPr>
          <w:lang w:eastAsia="zh-CN"/>
        </w:rPr>
        <w:tab/>
        <w:t>Operations and notifications</w:t>
      </w:r>
      <w:bookmarkEnd w:id="14"/>
      <w:bookmarkEnd w:id="15"/>
      <w:bookmarkEnd w:id="16"/>
      <w:bookmarkEnd w:id="17"/>
      <w:bookmarkEnd w:id="18"/>
      <w:bookmarkEnd w:id="19"/>
      <w:bookmarkEnd w:id="20"/>
      <w:bookmarkEnd w:id="21"/>
    </w:p>
    <w:p w14:paraId="3350DB74" w14:textId="77777777" w:rsidR="000174DD" w:rsidRPr="00215D3C" w:rsidRDefault="000174DD" w:rsidP="000174DD">
      <w:pPr>
        <w:pStyle w:val="4"/>
      </w:pPr>
      <w:bookmarkStart w:id="22" w:name="_Toc20494351"/>
      <w:bookmarkStart w:id="23" w:name="_Toc26975371"/>
      <w:bookmarkStart w:id="24" w:name="_Toc35856244"/>
      <w:bookmarkStart w:id="25" w:name="_Toc44001102"/>
      <w:bookmarkStart w:id="26" w:name="_Toc51580701"/>
      <w:bookmarkStart w:id="27" w:name="_Toc52355964"/>
      <w:bookmarkStart w:id="28" w:name="_Toc55227534"/>
      <w:bookmarkStart w:id="29" w:name="_Toc74328797"/>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22"/>
      <w:bookmarkEnd w:id="23"/>
      <w:bookmarkEnd w:id="24"/>
      <w:bookmarkEnd w:id="25"/>
      <w:bookmarkEnd w:id="26"/>
      <w:bookmarkEnd w:id="27"/>
      <w:bookmarkEnd w:id="28"/>
      <w:bookmarkEnd w:id="29"/>
    </w:p>
    <w:p w14:paraId="3FFFC356" w14:textId="77777777" w:rsidR="000174DD" w:rsidRPr="00215D3C" w:rsidRDefault="000174DD" w:rsidP="000174DD">
      <w:pPr>
        <w:pStyle w:val="5"/>
      </w:pPr>
      <w:bookmarkStart w:id="30" w:name="_Toc20494352"/>
      <w:bookmarkStart w:id="31" w:name="_Toc26975372"/>
      <w:bookmarkStart w:id="32" w:name="_Toc35856245"/>
      <w:bookmarkStart w:id="33" w:name="_Toc44001103"/>
      <w:bookmarkStart w:id="34" w:name="_Toc51580702"/>
      <w:bookmarkStart w:id="35" w:name="_Toc52355965"/>
      <w:bookmarkStart w:id="36" w:name="_Toc55227535"/>
      <w:bookmarkStart w:id="37" w:name="_Toc74328798"/>
      <w:r>
        <w:t>11.1</w:t>
      </w:r>
      <w:r w:rsidRPr="00215D3C">
        <w:t>.</w:t>
      </w:r>
      <w:r w:rsidRPr="00215D3C">
        <w:rPr>
          <w:rFonts w:hint="eastAsia"/>
        </w:rPr>
        <w:t>1</w:t>
      </w:r>
      <w:r w:rsidRPr="00215D3C">
        <w:t>.1.1</w:t>
      </w:r>
      <w:r w:rsidRPr="00215D3C">
        <w:tab/>
        <w:t>Description</w:t>
      </w:r>
      <w:bookmarkEnd w:id="30"/>
      <w:bookmarkEnd w:id="31"/>
      <w:bookmarkEnd w:id="32"/>
      <w:bookmarkEnd w:id="33"/>
      <w:bookmarkEnd w:id="34"/>
      <w:bookmarkEnd w:id="35"/>
      <w:bookmarkEnd w:id="36"/>
      <w:bookmarkEnd w:id="37"/>
    </w:p>
    <w:p w14:paraId="51F59E0C" w14:textId="0C810895" w:rsidR="000174DD" w:rsidRPr="00215D3C" w:rsidRDefault="000174DD" w:rsidP="000174DD">
      <w:r w:rsidRPr="00215D3C">
        <w:t xml:space="preserve">This operation is invoked by </w:t>
      </w:r>
      <w:del w:id="38" w:author="Huawei" w:date="2021-09-24T11:02:00Z">
        <w:r w:rsidDel="000174DD">
          <w:delText>Generic Provisioning</w:delText>
        </w:r>
        <w:r w:rsidRPr="003D0270" w:rsidDel="000174DD">
          <w:delText xml:space="preserve"> </w:delText>
        </w:r>
      </w:del>
      <w:r w:rsidRPr="003D0270">
        <w:t>MnS</w:t>
      </w:r>
      <w:r w:rsidRPr="00215D3C">
        <w:t xml:space="preserve"> consumer to request the </w:t>
      </w:r>
      <w:del w:id="39" w:author="Huawei" w:date="2021-09-24T11:02:00Z">
        <w:r w:rsidDel="000174DD">
          <w:delText>Generic Provisioning</w:delText>
        </w:r>
        <w:r w:rsidRPr="003D0270" w:rsidDel="000174DD">
          <w:delText xml:space="preserve"> </w:delText>
        </w:r>
      </w:del>
      <w:r w:rsidRPr="003D0270">
        <w:t>MnS producer</w:t>
      </w:r>
      <w:r w:rsidRPr="00215D3C">
        <w:t xml:space="preserve"> to create a Managed Object instance in the MIB maintained by </w:t>
      </w:r>
      <w:del w:id="40" w:author="Huawei" w:date="2021-09-24T11:02:00Z">
        <w:r w:rsidDel="000174DD">
          <w:delText xml:space="preserve">Generic Provisioning </w:delText>
        </w:r>
      </w:del>
      <w:r>
        <w:t>MnS producer</w:t>
      </w:r>
      <w:r w:rsidRPr="00215D3C">
        <w:t>. This operation will create only one Managed Object instance.</w:t>
      </w:r>
    </w:p>
    <w:p w14:paraId="56BD0A19" w14:textId="346FB261" w:rsidR="000174DD" w:rsidRPr="00215D3C" w:rsidRDefault="000174DD" w:rsidP="000174DD">
      <w:r w:rsidRPr="00215D3C">
        <w:t xml:space="preserve">The </w:t>
      </w:r>
      <w:del w:id="41" w:author="Huawei" w:date="2021-09-24T11:02:00Z">
        <w:r w:rsidDel="000174DD">
          <w:delText>Generic Provisioning</w:delText>
        </w:r>
        <w:r w:rsidRPr="003D0270" w:rsidDel="000174DD">
          <w:delText xml:space="preserve"> </w:delText>
        </w:r>
      </w:del>
      <w:r w:rsidRPr="003D0270">
        <w:t>MnS</w:t>
      </w:r>
      <w:r w:rsidRPr="00215D3C">
        <w:t xml:space="preserve"> consumer supplies the values of all attributes that are supported, i.e.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D3955D2" w14:textId="75670336" w:rsidR="000174DD" w:rsidRPr="00215D3C" w:rsidRDefault="000174DD" w:rsidP="000174DD">
      <w:pPr>
        <w:pStyle w:val="B10"/>
      </w:pPr>
      <w:r w:rsidRPr="00215D3C">
        <w:t>1)</w:t>
      </w:r>
      <w:r w:rsidRPr="00215D3C">
        <w:tab/>
        <w:t xml:space="preserve">If the attribute has a default value specified. In such case, if the </w:t>
      </w:r>
      <w:del w:id="42" w:author="Huawei" w:date="2021-09-24T11:02:00Z">
        <w:r w:rsidDel="000174DD">
          <w:delText>Generic Provisioning</w:delText>
        </w:r>
        <w:r w:rsidRPr="003D0270" w:rsidDel="000174DD">
          <w:delText xml:space="preserve"> </w:delText>
        </w:r>
      </w:del>
      <w:r w:rsidRPr="003D0270">
        <w:t>MnS</w:t>
      </w:r>
      <w:r w:rsidRPr="00215D3C">
        <w:t xml:space="preserve"> consumer supplies a value, the supplied value is used; otherwise, the default value is used</w:t>
      </w:r>
      <w:r w:rsidRPr="00215D3C">
        <w:rPr>
          <w:rFonts w:hint="eastAsia"/>
          <w:lang w:eastAsia="zh-CN"/>
        </w:rPr>
        <w:t>.</w:t>
      </w:r>
    </w:p>
    <w:p w14:paraId="0B9E32FB" w14:textId="07E8679D" w:rsidR="000174DD" w:rsidRPr="00215D3C" w:rsidRDefault="000174DD" w:rsidP="000174DD">
      <w:pPr>
        <w:pStyle w:val="B10"/>
      </w:pPr>
      <w:r w:rsidRPr="00215D3C">
        <w:t>2)</w:t>
      </w:r>
      <w:r w:rsidRPr="00215D3C">
        <w:tab/>
        <w:t xml:space="preserve">If the attribute is specified as capable of carrying a null value or carrying no information. In such case, if the </w:t>
      </w:r>
      <w:del w:id="43" w:author="Huawei" w:date="2021-09-24T11:02:00Z">
        <w:r w:rsidDel="000174DD">
          <w:delText>Generic Provisioning</w:delText>
        </w:r>
        <w:r w:rsidRPr="003D0270" w:rsidDel="000174DD">
          <w:delText xml:space="preserve"> </w:delText>
        </w:r>
      </w:del>
      <w:r w:rsidRPr="003D0270">
        <w:t>MnS</w:t>
      </w:r>
      <w:r w:rsidRPr="00215D3C">
        <w:t xml:space="preserve"> consumer supplies a (non-null) value, the supplied value is used; otherwise, the null value is used</w:t>
      </w:r>
      <w:r w:rsidRPr="00215D3C">
        <w:rPr>
          <w:rFonts w:hint="eastAsia"/>
          <w:lang w:eastAsia="zh-CN"/>
        </w:rPr>
        <w:t>.</w:t>
      </w:r>
    </w:p>
    <w:p w14:paraId="4F168AEB" w14:textId="7AA5C18B" w:rsidR="000174DD" w:rsidRPr="00215D3C" w:rsidRDefault="000174DD" w:rsidP="000174DD">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del w:id="44" w:author="Huawei" w:date="2021-09-24T11:03:00Z">
        <w:r w:rsidDel="000174DD">
          <w:delText>Generic Provisioning</w:delText>
        </w:r>
        <w:r w:rsidRPr="003D0270" w:rsidDel="000174DD">
          <w:delText xml:space="preserve"> </w:delText>
        </w:r>
      </w:del>
      <w:r w:rsidRPr="003D0270">
        <w:t>MnS</w:t>
      </w:r>
      <w:r w:rsidRPr="00215D3C">
        <w:t xml:space="preserve"> pr</w:t>
      </w:r>
      <w:r>
        <w:t>oducer</w:t>
      </w:r>
      <w:r w:rsidRPr="00215D3C">
        <w:t xml:space="preserve"> defined default value, then that value will be used.</w:t>
      </w:r>
    </w:p>
    <w:p w14:paraId="2EDC3B01" w14:textId="77777777" w:rsidR="000174DD" w:rsidRPr="00215D3C" w:rsidRDefault="000174DD" w:rsidP="000174DD">
      <w:pPr>
        <w:pStyle w:val="5"/>
      </w:pPr>
      <w:bookmarkStart w:id="45" w:name="_Toc20494353"/>
      <w:bookmarkStart w:id="46" w:name="_Toc26975373"/>
      <w:bookmarkStart w:id="47" w:name="_Toc35856246"/>
      <w:bookmarkStart w:id="48" w:name="_Toc44001104"/>
      <w:bookmarkStart w:id="49" w:name="_Toc51580703"/>
      <w:bookmarkStart w:id="50" w:name="_Toc52355966"/>
      <w:bookmarkStart w:id="51" w:name="_Toc55227536"/>
      <w:bookmarkStart w:id="52" w:name="_Toc74328799"/>
      <w:r>
        <w:t>11.1</w:t>
      </w:r>
      <w:r w:rsidRPr="00215D3C">
        <w:t>.</w:t>
      </w:r>
      <w:r w:rsidRPr="00215D3C">
        <w:rPr>
          <w:rFonts w:hint="eastAsia"/>
        </w:rPr>
        <w:t>1</w:t>
      </w:r>
      <w:r w:rsidRPr="00215D3C">
        <w:t>.1.2</w:t>
      </w:r>
      <w:r w:rsidRPr="00215D3C">
        <w:tab/>
        <w:t>Input parameters</w:t>
      </w:r>
      <w:bookmarkEnd w:id="45"/>
      <w:bookmarkEnd w:id="46"/>
      <w:bookmarkEnd w:id="47"/>
      <w:bookmarkEnd w:id="48"/>
      <w:bookmarkEnd w:id="49"/>
      <w:bookmarkEnd w:id="50"/>
      <w:bookmarkEnd w:id="51"/>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0174DD" w:rsidRPr="00215D3C" w14:paraId="63123444" w14:textId="77777777" w:rsidTr="000174DD">
        <w:trPr>
          <w:jc w:val="center"/>
        </w:trPr>
        <w:tc>
          <w:tcPr>
            <w:tcW w:w="2723" w:type="dxa"/>
            <w:shd w:val="clear" w:color="auto" w:fill="BFBFBF"/>
          </w:tcPr>
          <w:p w14:paraId="51D062D7" w14:textId="77777777" w:rsidR="000174DD" w:rsidRPr="004544E4" w:rsidRDefault="000174DD" w:rsidP="000174DD">
            <w:pPr>
              <w:pStyle w:val="TAH"/>
              <w:rPr>
                <w:rFonts w:cs="Arial"/>
              </w:rPr>
            </w:pPr>
            <w:r w:rsidRPr="004544E4">
              <w:rPr>
                <w:rFonts w:cs="Arial"/>
              </w:rPr>
              <w:t>Parameter Name</w:t>
            </w:r>
          </w:p>
        </w:tc>
        <w:tc>
          <w:tcPr>
            <w:tcW w:w="415" w:type="dxa"/>
            <w:shd w:val="clear" w:color="auto" w:fill="BFBFBF"/>
          </w:tcPr>
          <w:p w14:paraId="426CA4E7" w14:textId="77777777" w:rsidR="000174DD" w:rsidRPr="00215D3C" w:rsidRDefault="000174DD" w:rsidP="000174DD">
            <w:pPr>
              <w:pStyle w:val="TAH"/>
            </w:pPr>
            <w:r w:rsidRPr="00215D3C">
              <w:t>S</w:t>
            </w:r>
          </w:p>
        </w:tc>
        <w:tc>
          <w:tcPr>
            <w:tcW w:w="1611" w:type="dxa"/>
            <w:shd w:val="clear" w:color="auto" w:fill="BFBFBF"/>
          </w:tcPr>
          <w:p w14:paraId="5CFF00BE" w14:textId="77777777" w:rsidR="000174DD" w:rsidRPr="00215D3C" w:rsidRDefault="000174DD" w:rsidP="000174DD">
            <w:pPr>
              <w:pStyle w:val="TAH"/>
            </w:pPr>
            <w:r w:rsidRPr="00215D3C">
              <w:t>Information Type / Legal Values</w:t>
            </w:r>
          </w:p>
        </w:tc>
        <w:tc>
          <w:tcPr>
            <w:tcW w:w="4946" w:type="dxa"/>
            <w:shd w:val="clear" w:color="auto" w:fill="BFBFBF"/>
          </w:tcPr>
          <w:p w14:paraId="3DCC5629" w14:textId="77777777" w:rsidR="000174DD" w:rsidRPr="00215D3C" w:rsidRDefault="000174DD" w:rsidP="000174DD">
            <w:pPr>
              <w:pStyle w:val="TAH"/>
            </w:pPr>
            <w:r w:rsidRPr="00215D3C">
              <w:t>Comment</w:t>
            </w:r>
          </w:p>
        </w:tc>
      </w:tr>
      <w:tr w:rsidR="000174DD" w:rsidRPr="00215D3C" w14:paraId="087CB6C7" w14:textId="77777777" w:rsidTr="000174DD">
        <w:trPr>
          <w:jc w:val="center"/>
        </w:trPr>
        <w:tc>
          <w:tcPr>
            <w:tcW w:w="2723" w:type="dxa"/>
          </w:tcPr>
          <w:p w14:paraId="4C6BF895" w14:textId="77777777" w:rsidR="000174DD" w:rsidRPr="001D11CC" w:rsidRDefault="000174DD" w:rsidP="000174DD">
            <w:pPr>
              <w:pStyle w:val="TAL"/>
              <w:rPr>
                <w:rFonts w:cs="Arial"/>
              </w:rPr>
            </w:pPr>
            <w:r w:rsidRPr="001D11CC">
              <w:rPr>
                <w:rFonts w:cs="Arial"/>
              </w:rPr>
              <w:t>managedObjectClass</w:t>
            </w:r>
          </w:p>
        </w:tc>
        <w:tc>
          <w:tcPr>
            <w:tcW w:w="415" w:type="dxa"/>
          </w:tcPr>
          <w:p w14:paraId="652C4AD6" w14:textId="77777777" w:rsidR="000174DD" w:rsidRPr="00215D3C" w:rsidRDefault="000174DD" w:rsidP="000174DD">
            <w:pPr>
              <w:pStyle w:val="TAL"/>
              <w:jc w:val="center"/>
            </w:pPr>
            <w:r w:rsidRPr="00215D3C">
              <w:t>M</w:t>
            </w:r>
          </w:p>
        </w:tc>
        <w:tc>
          <w:tcPr>
            <w:tcW w:w="1611" w:type="dxa"/>
          </w:tcPr>
          <w:p w14:paraId="6F3FE45B" w14:textId="77777777" w:rsidR="000174DD" w:rsidRPr="00215D3C" w:rsidRDefault="000174DD" w:rsidP="000174DD">
            <w:pPr>
              <w:pStyle w:val="TAL"/>
            </w:pPr>
            <w:r w:rsidRPr="00215D3C">
              <w:t>class</w:t>
            </w:r>
          </w:p>
        </w:tc>
        <w:tc>
          <w:tcPr>
            <w:tcW w:w="4946" w:type="dxa"/>
          </w:tcPr>
          <w:p w14:paraId="0128777D" w14:textId="77777777" w:rsidR="000174DD" w:rsidRPr="00215D3C" w:rsidRDefault="000174DD" w:rsidP="000174DD">
            <w:pPr>
              <w:pStyle w:val="TAL"/>
            </w:pPr>
            <w:r w:rsidRPr="00215D3C">
              <w:t xml:space="preserve">This parameter specifies the class of the new managed object instance. </w:t>
            </w:r>
          </w:p>
        </w:tc>
      </w:tr>
      <w:tr w:rsidR="000174DD" w:rsidRPr="00215D3C" w14:paraId="3FC78B41" w14:textId="77777777" w:rsidTr="000174DD">
        <w:trPr>
          <w:jc w:val="center"/>
        </w:trPr>
        <w:tc>
          <w:tcPr>
            <w:tcW w:w="2723" w:type="dxa"/>
          </w:tcPr>
          <w:p w14:paraId="337CA4E5" w14:textId="77777777" w:rsidR="000174DD" w:rsidRPr="001D11CC" w:rsidRDefault="000174DD" w:rsidP="000174DD">
            <w:pPr>
              <w:pStyle w:val="TAL"/>
              <w:rPr>
                <w:rFonts w:cs="Arial"/>
              </w:rPr>
            </w:pPr>
            <w:r w:rsidRPr="001D11CC">
              <w:rPr>
                <w:rFonts w:cs="Arial"/>
              </w:rPr>
              <w:t>managedObjectInstance</w:t>
            </w:r>
          </w:p>
        </w:tc>
        <w:tc>
          <w:tcPr>
            <w:tcW w:w="415" w:type="dxa"/>
          </w:tcPr>
          <w:p w14:paraId="4FCEB7CD" w14:textId="77777777" w:rsidR="000174DD" w:rsidRPr="00215D3C" w:rsidRDefault="000174DD" w:rsidP="000174DD">
            <w:pPr>
              <w:pStyle w:val="TAL"/>
              <w:jc w:val="center"/>
              <w:rPr>
                <w:lang w:eastAsia="zh-CN"/>
              </w:rPr>
            </w:pPr>
            <w:r w:rsidRPr="00215D3C">
              <w:rPr>
                <w:lang w:eastAsia="zh-CN"/>
              </w:rPr>
              <w:t>M</w:t>
            </w:r>
          </w:p>
        </w:tc>
        <w:tc>
          <w:tcPr>
            <w:tcW w:w="1611" w:type="dxa"/>
          </w:tcPr>
          <w:p w14:paraId="486E040F" w14:textId="77777777" w:rsidR="000174DD" w:rsidRPr="00215D3C" w:rsidRDefault="000174DD" w:rsidP="000174DD">
            <w:pPr>
              <w:pStyle w:val="TAL"/>
            </w:pPr>
            <w:r w:rsidRPr="00215D3C">
              <w:t>DN</w:t>
            </w:r>
          </w:p>
        </w:tc>
        <w:tc>
          <w:tcPr>
            <w:tcW w:w="4946" w:type="dxa"/>
          </w:tcPr>
          <w:p w14:paraId="3F9E87AB" w14:textId="77777777" w:rsidR="000174DD" w:rsidRPr="00215D3C" w:rsidRDefault="000174DD" w:rsidP="000174DD">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0174DD" w:rsidRPr="00215D3C" w14:paraId="0578A8E4" w14:textId="77777777" w:rsidTr="000174DD">
        <w:trPr>
          <w:jc w:val="center"/>
        </w:trPr>
        <w:tc>
          <w:tcPr>
            <w:tcW w:w="2723" w:type="dxa"/>
          </w:tcPr>
          <w:p w14:paraId="6536182C" w14:textId="77777777" w:rsidR="000174DD" w:rsidRPr="001D11CC" w:rsidRDefault="000174DD" w:rsidP="000174DD">
            <w:pPr>
              <w:pStyle w:val="TAL"/>
              <w:rPr>
                <w:rFonts w:cs="Arial"/>
              </w:rPr>
            </w:pPr>
            <w:r w:rsidRPr="001D11CC">
              <w:rPr>
                <w:rFonts w:cs="Arial"/>
              </w:rPr>
              <w:t>attributeListIn</w:t>
            </w:r>
          </w:p>
        </w:tc>
        <w:tc>
          <w:tcPr>
            <w:tcW w:w="415" w:type="dxa"/>
          </w:tcPr>
          <w:p w14:paraId="674A4ED6" w14:textId="77777777" w:rsidR="000174DD" w:rsidRPr="00215D3C" w:rsidRDefault="000174DD" w:rsidP="000174DD">
            <w:pPr>
              <w:pStyle w:val="TAL"/>
              <w:jc w:val="center"/>
            </w:pPr>
            <w:r w:rsidRPr="00215D3C">
              <w:t>M</w:t>
            </w:r>
          </w:p>
        </w:tc>
        <w:tc>
          <w:tcPr>
            <w:tcW w:w="1611" w:type="dxa"/>
          </w:tcPr>
          <w:p w14:paraId="28BF5570" w14:textId="77777777" w:rsidR="000174DD" w:rsidRPr="00215D3C" w:rsidRDefault="000174DD" w:rsidP="000174DD">
            <w:pPr>
              <w:pStyle w:val="TAL"/>
            </w:pPr>
            <w:r w:rsidRPr="00215D3C">
              <w:t>LIST OF SEQUENCE&lt; attribute name, attribute value&gt;</w:t>
            </w:r>
          </w:p>
        </w:tc>
        <w:tc>
          <w:tcPr>
            <w:tcW w:w="4946" w:type="dxa"/>
          </w:tcPr>
          <w:p w14:paraId="4F3D8087" w14:textId="77777777" w:rsidR="000174DD" w:rsidRPr="00215D3C" w:rsidRDefault="000174DD" w:rsidP="000174DD">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00F3F13F" w14:textId="77777777" w:rsidR="000174DD" w:rsidRPr="00215D3C" w:rsidRDefault="000174DD" w:rsidP="000174DD"/>
    <w:p w14:paraId="297ABD21" w14:textId="77777777" w:rsidR="000174DD" w:rsidRPr="00215D3C" w:rsidRDefault="000174DD" w:rsidP="000174DD">
      <w:pPr>
        <w:pStyle w:val="5"/>
      </w:pPr>
      <w:bookmarkStart w:id="53" w:name="_Toc20494354"/>
      <w:bookmarkStart w:id="54" w:name="_Toc26975374"/>
      <w:bookmarkStart w:id="55" w:name="_Toc35856247"/>
      <w:bookmarkStart w:id="56" w:name="_Toc44001105"/>
      <w:bookmarkStart w:id="57" w:name="_Toc51580704"/>
      <w:bookmarkStart w:id="58" w:name="_Toc52355967"/>
      <w:bookmarkStart w:id="59" w:name="_Toc55227537"/>
      <w:bookmarkStart w:id="60" w:name="_Toc74328800"/>
      <w:r>
        <w:t>11.1</w:t>
      </w:r>
      <w:r w:rsidRPr="00215D3C">
        <w:t>.</w:t>
      </w:r>
      <w:r w:rsidRPr="00215D3C">
        <w:rPr>
          <w:rFonts w:hint="eastAsia"/>
          <w:lang w:eastAsia="zh-CN"/>
        </w:rPr>
        <w:t>1</w:t>
      </w:r>
      <w:r w:rsidRPr="00215D3C">
        <w:t>.1.3</w:t>
      </w:r>
      <w:r w:rsidRPr="00215D3C">
        <w:tab/>
        <w:t>Output parameters</w:t>
      </w:r>
      <w:bookmarkEnd w:id="53"/>
      <w:bookmarkEnd w:id="54"/>
      <w:bookmarkEnd w:id="55"/>
      <w:bookmarkEnd w:id="56"/>
      <w:bookmarkEnd w:id="57"/>
      <w:bookmarkEnd w:id="58"/>
      <w:bookmarkEnd w:id="59"/>
      <w:bookmarkEnd w:id="6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0174DD" w:rsidRPr="00215D3C" w14:paraId="723E5E97" w14:textId="77777777" w:rsidTr="000174DD">
        <w:trPr>
          <w:jc w:val="center"/>
        </w:trPr>
        <w:tc>
          <w:tcPr>
            <w:tcW w:w="1786" w:type="dxa"/>
            <w:shd w:val="clear" w:color="auto" w:fill="BFBFBF"/>
          </w:tcPr>
          <w:p w14:paraId="64B65A27" w14:textId="77777777" w:rsidR="000174DD" w:rsidRPr="004544E4" w:rsidRDefault="000174DD" w:rsidP="000174DD">
            <w:pPr>
              <w:pStyle w:val="TAH"/>
              <w:rPr>
                <w:rFonts w:cs="Arial"/>
              </w:rPr>
            </w:pPr>
            <w:r w:rsidRPr="004544E4">
              <w:rPr>
                <w:rFonts w:cs="Arial"/>
              </w:rPr>
              <w:t>Parameter name</w:t>
            </w:r>
          </w:p>
        </w:tc>
        <w:tc>
          <w:tcPr>
            <w:tcW w:w="397" w:type="dxa"/>
            <w:shd w:val="clear" w:color="auto" w:fill="BFBFBF"/>
          </w:tcPr>
          <w:p w14:paraId="42AD743B" w14:textId="77777777" w:rsidR="000174DD" w:rsidRPr="00215D3C" w:rsidRDefault="000174DD" w:rsidP="000174DD">
            <w:pPr>
              <w:pStyle w:val="TAH"/>
            </w:pPr>
            <w:r w:rsidRPr="00215D3C">
              <w:t>S</w:t>
            </w:r>
          </w:p>
        </w:tc>
        <w:tc>
          <w:tcPr>
            <w:tcW w:w="2796" w:type="dxa"/>
            <w:shd w:val="clear" w:color="auto" w:fill="BFBFBF"/>
          </w:tcPr>
          <w:p w14:paraId="1350C65D" w14:textId="77777777" w:rsidR="000174DD" w:rsidRPr="00215D3C" w:rsidRDefault="000174DD" w:rsidP="000174DD">
            <w:pPr>
              <w:pStyle w:val="TAH"/>
            </w:pPr>
            <w:r w:rsidRPr="00215D3C">
              <w:t>Matching Information / Legal Values</w:t>
            </w:r>
          </w:p>
        </w:tc>
        <w:tc>
          <w:tcPr>
            <w:tcW w:w="4056" w:type="dxa"/>
            <w:shd w:val="clear" w:color="auto" w:fill="BFBFBF"/>
          </w:tcPr>
          <w:p w14:paraId="1CD6A9D7" w14:textId="77777777" w:rsidR="000174DD" w:rsidRPr="00215D3C" w:rsidRDefault="000174DD" w:rsidP="000174DD">
            <w:pPr>
              <w:pStyle w:val="TAH"/>
            </w:pPr>
            <w:r w:rsidRPr="00215D3C">
              <w:t>Comment</w:t>
            </w:r>
          </w:p>
        </w:tc>
      </w:tr>
      <w:tr w:rsidR="000174DD" w:rsidRPr="00215D3C" w14:paraId="647F2AA7" w14:textId="77777777" w:rsidTr="000174DD">
        <w:trPr>
          <w:jc w:val="center"/>
        </w:trPr>
        <w:tc>
          <w:tcPr>
            <w:tcW w:w="1786" w:type="dxa"/>
          </w:tcPr>
          <w:p w14:paraId="5DBFBD9E" w14:textId="77777777" w:rsidR="000174DD" w:rsidRPr="001D11CC" w:rsidRDefault="000174DD" w:rsidP="000174DD">
            <w:pPr>
              <w:pStyle w:val="TAL"/>
              <w:rPr>
                <w:rFonts w:cs="Arial"/>
              </w:rPr>
            </w:pPr>
            <w:r w:rsidRPr="001D11CC">
              <w:rPr>
                <w:rFonts w:cs="Arial"/>
              </w:rPr>
              <w:t>attributeListOut</w:t>
            </w:r>
          </w:p>
        </w:tc>
        <w:tc>
          <w:tcPr>
            <w:tcW w:w="397" w:type="dxa"/>
          </w:tcPr>
          <w:p w14:paraId="1FDA2C7E" w14:textId="77777777" w:rsidR="000174DD" w:rsidRPr="00215D3C" w:rsidRDefault="000174DD" w:rsidP="000174DD">
            <w:pPr>
              <w:pStyle w:val="TAL"/>
              <w:jc w:val="center"/>
            </w:pPr>
            <w:r w:rsidRPr="00215D3C">
              <w:t>M</w:t>
            </w:r>
          </w:p>
        </w:tc>
        <w:tc>
          <w:tcPr>
            <w:tcW w:w="2796" w:type="dxa"/>
          </w:tcPr>
          <w:p w14:paraId="0FE9AC4D" w14:textId="77777777" w:rsidR="000174DD" w:rsidRPr="00215D3C" w:rsidRDefault="000174DD" w:rsidP="000174DD">
            <w:pPr>
              <w:pStyle w:val="TAL"/>
            </w:pPr>
            <w:r w:rsidRPr="00215D3C">
              <w:t>LIST OF SEQUENCE&lt; attribute name, attribute value&gt;</w:t>
            </w:r>
          </w:p>
        </w:tc>
        <w:tc>
          <w:tcPr>
            <w:tcW w:w="4056" w:type="dxa"/>
          </w:tcPr>
          <w:p w14:paraId="1283C73D" w14:textId="77777777" w:rsidR="000174DD" w:rsidRPr="00215D3C" w:rsidRDefault="000174DD" w:rsidP="000174DD">
            <w:pPr>
              <w:pStyle w:val="TAL"/>
            </w:pPr>
            <w:r w:rsidRPr="00215D3C">
              <w:t xml:space="preserve">This list of name/value pairs contains the attributes of the new managed object and the actual value assigned to each. </w:t>
            </w:r>
          </w:p>
        </w:tc>
      </w:tr>
      <w:tr w:rsidR="000174DD" w:rsidRPr="00215D3C" w14:paraId="7506B0E5" w14:textId="77777777" w:rsidTr="000174DD">
        <w:trPr>
          <w:trHeight w:val="54"/>
          <w:jc w:val="center"/>
        </w:trPr>
        <w:tc>
          <w:tcPr>
            <w:tcW w:w="1786" w:type="dxa"/>
          </w:tcPr>
          <w:p w14:paraId="7D942B0C" w14:textId="77777777" w:rsidR="000174DD" w:rsidRPr="001D11CC" w:rsidRDefault="000174DD" w:rsidP="000174DD">
            <w:pPr>
              <w:pStyle w:val="TAL"/>
              <w:rPr>
                <w:rFonts w:cs="Arial"/>
              </w:rPr>
            </w:pPr>
            <w:r w:rsidRPr="001D11CC">
              <w:rPr>
                <w:rFonts w:cs="Arial"/>
              </w:rPr>
              <w:t>status</w:t>
            </w:r>
          </w:p>
        </w:tc>
        <w:tc>
          <w:tcPr>
            <w:tcW w:w="397" w:type="dxa"/>
          </w:tcPr>
          <w:p w14:paraId="38445828" w14:textId="77777777" w:rsidR="000174DD" w:rsidRPr="00215D3C" w:rsidRDefault="000174DD" w:rsidP="000174DD">
            <w:pPr>
              <w:pStyle w:val="TAL"/>
              <w:jc w:val="center"/>
            </w:pPr>
            <w:r w:rsidRPr="00215D3C">
              <w:t>M</w:t>
            </w:r>
          </w:p>
        </w:tc>
        <w:tc>
          <w:tcPr>
            <w:tcW w:w="2796" w:type="dxa"/>
          </w:tcPr>
          <w:p w14:paraId="30F6C67B" w14:textId="77777777" w:rsidR="000174DD" w:rsidRPr="00215D3C" w:rsidRDefault="000174DD" w:rsidP="000174DD">
            <w:pPr>
              <w:pStyle w:val="TAL"/>
            </w:pPr>
            <w:r w:rsidRPr="00215D3C">
              <w:t>ENUM (OperationSucceeded, OperationFailed)</w:t>
            </w:r>
          </w:p>
        </w:tc>
        <w:tc>
          <w:tcPr>
            <w:tcW w:w="4056" w:type="dxa"/>
          </w:tcPr>
          <w:p w14:paraId="06292F42" w14:textId="77777777" w:rsidR="000174DD" w:rsidRPr="00215D3C" w:rsidRDefault="000174DD" w:rsidP="000174DD">
            <w:pPr>
              <w:pStyle w:val="TAL"/>
            </w:pPr>
          </w:p>
        </w:tc>
      </w:tr>
    </w:tbl>
    <w:p w14:paraId="1CBD2AB1" w14:textId="77777777" w:rsidR="000174DD" w:rsidRPr="00215D3C" w:rsidRDefault="000174DD" w:rsidP="000174DD"/>
    <w:p w14:paraId="201B988D" w14:textId="77777777" w:rsidR="000174DD" w:rsidRPr="00215D3C" w:rsidRDefault="000174DD" w:rsidP="000174DD">
      <w:pPr>
        <w:pStyle w:val="5"/>
      </w:pPr>
      <w:bookmarkStart w:id="61" w:name="_Toc20494355"/>
      <w:bookmarkStart w:id="62" w:name="_Toc26975375"/>
      <w:bookmarkStart w:id="63" w:name="_Toc35856248"/>
      <w:bookmarkStart w:id="64" w:name="_Toc44001106"/>
      <w:bookmarkStart w:id="65" w:name="_Toc51580705"/>
      <w:bookmarkStart w:id="66" w:name="_Toc52355968"/>
      <w:bookmarkStart w:id="67" w:name="_Toc55227538"/>
      <w:bookmarkStart w:id="68" w:name="_Toc74328801"/>
      <w:r>
        <w:t>11.1</w:t>
      </w:r>
      <w:r w:rsidRPr="00215D3C">
        <w:t>.</w:t>
      </w:r>
      <w:r w:rsidRPr="00215D3C">
        <w:rPr>
          <w:rFonts w:hint="eastAsia"/>
          <w:lang w:eastAsia="zh-CN"/>
        </w:rPr>
        <w:t>1</w:t>
      </w:r>
      <w:r w:rsidRPr="00215D3C">
        <w:t>.1.4</w:t>
      </w:r>
      <w:r w:rsidRPr="00215D3C">
        <w:tab/>
        <w:t>Results</w:t>
      </w:r>
      <w:bookmarkEnd w:id="61"/>
      <w:bookmarkEnd w:id="62"/>
      <w:bookmarkEnd w:id="63"/>
      <w:bookmarkEnd w:id="64"/>
      <w:bookmarkEnd w:id="65"/>
      <w:bookmarkEnd w:id="66"/>
      <w:bookmarkEnd w:id="67"/>
      <w:bookmarkEnd w:id="68"/>
    </w:p>
    <w:p w14:paraId="5DB8214D" w14:textId="77777777" w:rsidR="000174DD" w:rsidRPr="00215D3C" w:rsidRDefault="000174DD" w:rsidP="000174DD">
      <w:pPr>
        <w:rPr>
          <w:lang w:eastAsia="zh-CN"/>
        </w:rPr>
      </w:pPr>
      <w:r w:rsidRPr="00215D3C">
        <w:rPr>
          <w:rFonts w:hint="eastAsia"/>
          <w:lang w:eastAsia="zh-CN"/>
        </w:rPr>
        <w:t>I</w:t>
      </w:r>
      <w:r w:rsidRPr="00215D3C">
        <w:rPr>
          <w:lang w:eastAsia="zh-CN"/>
        </w:rPr>
        <w:t xml:space="preserve">n case of success, the </w:t>
      </w:r>
      <w:r w:rsidRPr="00215D3C">
        <w:rPr>
          <w:rFonts w:ascii="Courier New" w:hAnsi="Courier New" w:cs="Courier New"/>
          <w:lang w:eastAsia="zh-CN"/>
        </w:rPr>
        <w:t>ManagedEntity</w:t>
      </w:r>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7BE27D22" w14:textId="77777777" w:rsidR="000174DD" w:rsidRPr="00215D3C" w:rsidRDefault="000174DD" w:rsidP="000174DD">
      <w:pPr>
        <w:pStyle w:val="4"/>
      </w:pPr>
      <w:bookmarkStart w:id="69" w:name="_Toc20494356"/>
      <w:bookmarkStart w:id="70" w:name="_Toc26975376"/>
      <w:bookmarkStart w:id="71" w:name="_Toc35856249"/>
      <w:bookmarkStart w:id="72" w:name="_Toc44001107"/>
      <w:bookmarkStart w:id="73" w:name="_Toc51580706"/>
      <w:bookmarkStart w:id="74" w:name="_Toc52355969"/>
      <w:bookmarkStart w:id="75" w:name="_Toc55227539"/>
      <w:bookmarkStart w:id="76" w:name="_Toc74328802"/>
      <w:r>
        <w:lastRenderedPageBreak/>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69"/>
      <w:bookmarkEnd w:id="70"/>
      <w:bookmarkEnd w:id="71"/>
      <w:bookmarkEnd w:id="72"/>
      <w:bookmarkEnd w:id="73"/>
      <w:bookmarkEnd w:id="74"/>
      <w:bookmarkEnd w:id="75"/>
      <w:bookmarkEnd w:id="76"/>
    </w:p>
    <w:p w14:paraId="3AE76C5A" w14:textId="77777777" w:rsidR="000174DD" w:rsidRPr="00215D3C" w:rsidRDefault="000174DD" w:rsidP="000174DD">
      <w:pPr>
        <w:pStyle w:val="5"/>
      </w:pPr>
      <w:bookmarkStart w:id="77" w:name="_Toc20494357"/>
      <w:bookmarkStart w:id="78" w:name="_Toc26975377"/>
      <w:bookmarkStart w:id="79" w:name="_Toc35856250"/>
      <w:bookmarkStart w:id="80" w:name="_Toc44001108"/>
      <w:bookmarkStart w:id="81" w:name="_Toc51580707"/>
      <w:bookmarkStart w:id="82" w:name="_Toc52355970"/>
      <w:bookmarkStart w:id="83" w:name="_Toc55227540"/>
      <w:bookmarkStart w:id="84" w:name="_Toc74328803"/>
      <w:r>
        <w:t>11.1</w:t>
      </w:r>
      <w:r w:rsidRPr="00215D3C">
        <w:t>.</w:t>
      </w:r>
      <w:r w:rsidRPr="00215D3C">
        <w:rPr>
          <w:rFonts w:hint="eastAsia"/>
          <w:lang w:eastAsia="zh-CN"/>
        </w:rPr>
        <w:t>1</w:t>
      </w:r>
      <w:r w:rsidRPr="00215D3C">
        <w:t>.2.1</w:t>
      </w:r>
      <w:r w:rsidRPr="00215D3C">
        <w:tab/>
        <w:t>Definition</w:t>
      </w:r>
      <w:bookmarkEnd w:id="77"/>
      <w:bookmarkEnd w:id="78"/>
      <w:bookmarkEnd w:id="79"/>
      <w:bookmarkEnd w:id="80"/>
      <w:bookmarkEnd w:id="81"/>
      <w:bookmarkEnd w:id="82"/>
      <w:bookmarkEnd w:id="83"/>
      <w:bookmarkEnd w:id="84"/>
    </w:p>
    <w:p w14:paraId="5B347ADB" w14:textId="39B120B4" w:rsidR="000174DD" w:rsidRPr="00215D3C" w:rsidRDefault="000174DD" w:rsidP="000174DD">
      <w:pPr>
        <w:keepNext/>
      </w:pPr>
      <w:r w:rsidRPr="00215D3C">
        <w:t xml:space="preserve">This operation is invoked by </w:t>
      </w:r>
      <w:del w:id="85" w:author="Huawei" w:date="2021-09-24T11:04:00Z">
        <w:r w:rsidDel="000174DD">
          <w:delText>Generic Provisioning</w:delText>
        </w:r>
        <w:r w:rsidRPr="003D0270" w:rsidDel="000174DD">
          <w:delText xml:space="preserve"> </w:delText>
        </w:r>
      </w:del>
      <w:r w:rsidRPr="003D0270">
        <w:t>MnS</w:t>
      </w:r>
      <w:r w:rsidRPr="00215D3C">
        <w:t xml:space="preserve"> consumer to request the retrieval of management information (Managed Object attribute names and values) from the MIB maintained by </w:t>
      </w:r>
      <w:del w:id="86" w:author="Huawei" w:date="2021-09-24T11:04:00Z">
        <w:r w:rsidDel="000174DD">
          <w:delText>Generic Provisioning</w:delText>
        </w:r>
        <w:r w:rsidRPr="003D0270" w:rsidDel="000174DD">
          <w:delText xml:space="preserve"> </w:delText>
        </w:r>
      </w:del>
      <w:r w:rsidRPr="003D0270">
        <w:t>MnS</w:t>
      </w:r>
      <w:r w:rsidRPr="00215D3C">
        <w:t xml:space="preserve"> pro</w:t>
      </w:r>
      <w:r>
        <w:t>ducer</w:t>
      </w:r>
      <w:r w:rsidRPr="00215D3C">
        <w:t>. One or several Managed Objects may be retrieved - based on the containment hierarchy.</w:t>
      </w:r>
    </w:p>
    <w:p w14:paraId="075A0C50" w14:textId="77777777" w:rsidR="000174DD" w:rsidRPr="00215D3C" w:rsidRDefault="000174DD" w:rsidP="000174DD">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249709FE" w14:textId="77777777" w:rsidR="000174DD" w:rsidRPr="00215D3C" w:rsidRDefault="000174DD" w:rsidP="000174DD">
      <w:pPr>
        <w:pStyle w:val="5"/>
      </w:pPr>
      <w:bookmarkStart w:id="87" w:name="_Toc20494358"/>
      <w:bookmarkStart w:id="88" w:name="_Toc26975378"/>
      <w:bookmarkStart w:id="89" w:name="_Toc35856251"/>
      <w:bookmarkStart w:id="90" w:name="_Toc44001109"/>
      <w:bookmarkStart w:id="91" w:name="_Toc51580708"/>
      <w:bookmarkStart w:id="92" w:name="_Toc52355971"/>
      <w:bookmarkStart w:id="93" w:name="_Toc55227541"/>
      <w:bookmarkStart w:id="94" w:name="_Toc74328804"/>
      <w:r>
        <w:t>11.1</w:t>
      </w:r>
      <w:r w:rsidRPr="00215D3C">
        <w:t>.</w:t>
      </w:r>
      <w:r w:rsidRPr="00215D3C">
        <w:rPr>
          <w:rFonts w:hint="eastAsia"/>
          <w:lang w:eastAsia="zh-CN"/>
        </w:rPr>
        <w:t>1</w:t>
      </w:r>
      <w:r w:rsidRPr="00215D3C">
        <w:t>.2.2</w:t>
      </w:r>
      <w:r w:rsidRPr="00215D3C">
        <w:tab/>
        <w:t>Input Parameters</w:t>
      </w:r>
      <w:bookmarkEnd w:id="87"/>
      <w:bookmarkEnd w:id="88"/>
      <w:bookmarkEnd w:id="89"/>
      <w:bookmarkEnd w:id="90"/>
      <w:bookmarkEnd w:id="91"/>
      <w:bookmarkEnd w:id="92"/>
      <w:bookmarkEnd w:id="93"/>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0174DD" w:rsidRPr="00215D3C" w14:paraId="1CA4C5C3" w14:textId="77777777" w:rsidTr="000174DD">
        <w:trPr>
          <w:jc w:val="center"/>
        </w:trPr>
        <w:tc>
          <w:tcPr>
            <w:tcW w:w="2001" w:type="dxa"/>
            <w:shd w:val="clear" w:color="auto" w:fill="BFBFBF"/>
          </w:tcPr>
          <w:p w14:paraId="51672033" w14:textId="77777777" w:rsidR="000174DD" w:rsidRPr="004544E4" w:rsidRDefault="000174DD" w:rsidP="000174DD">
            <w:pPr>
              <w:pStyle w:val="TAH"/>
              <w:rPr>
                <w:rFonts w:cs="Arial"/>
              </w:rPr>
            </w:pPr>
            <w:r w:rsidRPr="004544E4">
              <w:rPr>
                <w:rFonts w:cs="Arial"/>
              </w:rPr>
              <w:lastRenderedPageBreak/>
              <w:t>Name</w:t>
            </w:r>
          </w:p>
        </w:tc>
        <w:tc>
          <w:tcPr>
            <w:tcW w:w="397" w:type="dxa"/>
            <w:shd w:val="clear" w:color="auto" w:fill="BFBFBF"/>
          </w:tcPr>
          <w:p w14:paraId="7C4B36F1" w14:textId="77777777" w:rsidR="000174DD" w:rsidRPr="00215D3C" w:rsidRDefault="000174DD" w:rsidP="000174DD">
            <w:pPr>
              <w:pStyle w:val="TAH"/>
            </w:pPr>
            <w:r w:rsidRPr="0028530E">
              <w:t>S</w:t>
            </w:r>
          </w:p>
        </w:tc>
        <w:tc>
          <w:tcPr>
            <w:tcW w:w="2001" w:type="dxa"/>
            <w:shd w:val="clear" w:color="auto" w:fill="BFBFBF"/>
          </w:tcPr>
          <w:p w14:paraId="6C87A366" w14:textId="77777777" w:rsidR="000174DD" w:rsidRPr="00215D3C" w:rsidRDefault="000174DD" w:rsidP="000174DD">
            <w:pPr>
              <w:pStyle w:val="TAH"/>
            </w:pPr>
            <w:r w:rsidRPr="00215D3C">
              <w:t>Information Type</w:t>
            </w:r>
          </w:p>
        </w:tc>
        <w:tc>
          <w:tcPr>
            <w:tcW w:w="4906" w:type="dxa"/>
            <w:shd w:val="clear" w:color="auto" w:fill="BFBFBF"/>
          </w:tcPr>
          <w:p w14:paraId="2A9476F8" w14:textId="77777777" w:rsidR="000174DD" w:rsidRPr="00215D3C" w:rsidRDefault="000174DD" w:rsidP="000174DD">
            <w:pPr>
              <w:pStyle w:val="TAH"/>
            </w:pPr>
            <w:r w:rsidRPr="00215D3C">
              <w:t>Comment</w:t>
            </w:r>
          </w:p>
        </w:tc>
      </w:tr>
      <w:tr w:rsidR="000174DD" w:rsidRPr="009B1F2D" w14:paraId="1B4A534C" w14:textId="77777777" w:rsidTr="000174DD">
        <w:trPr>
          <w:jc w:val="center"/>
        </w:trPr>
        <w:tc>
          <w:tcPr>
            <w:tcW w:w="2001" w:type="dxa"/>
          </w:tcPr>
          <w:p w14:paraId="7843901F" w14:textId="77777777" w:rsidR="000174DD" w:rsidRPr="001D11CC" w:rsidRDefault="000174DD" w:rsidP="000174DD">
            <w:pPr>
              <w:pStyle w:val="TAL"/>
              <w:rPr>
                <w:rFonts w:cs="Arial"/>
                <w:szCs w:val="18"/>
              </w:rPr>
            </w:pPr>
            <w:r w:rsidRPr="001D11CC">
              <w:rPr>
                <w:rFonts w:cs="Arial"/>
                <w:szCs w:val="18"/>
              </w:rPr>
              <w:t>baseObjectInstance</w:t>
            </w:r>
          </w:p>
        </w:tc>
        <w:tc>
          <w:tcPr>
            <w:tcW w:w="397" w:type="dxa"/>
          </w:tcPr>
          <w:p w14:paraId="52FCDDA3" w14:textId="77777777" w:rsidR="000174DD" w:rsidRPr="00846C5C" w:rsidRDefault="000174DD" w:rsidP="000174DD">
            <w:pPr>
              <w:pStyle w:val="TAL"/>
              <w:jc w:val="center"/>
              <w:rPr>
                <w:szCs w:val="18"/>
              </w:rPr>
            </w:pPr>
            <w:r w:rsidRPr="009B1F2D">
              <w:rPr>
                <w:szCs w:val="18"/>
              </w:rPr>
              <w:t>M</w:t>
            </w:r>
          </w:p>
        </w:tc>
        <w:tc>
          <w:tcPr>
            <w:tcW w:w="2001" w:type="dxa"/>
          </w:tcPr>
          <w:p w14:paraId="49CF911A" w14:textId="77777777" w:rsidR="000174DD" w:rsidRPr="00A32054" w:rsidRDefault="000174DD" w:rsidP="000174DD">
            <w:pPr>
              <w:pStyle w:val="TAL"/>
              <w:rPr>
                <w:szCs w:val="18"/>
              </w:rPr>
            </w:pPr>
            <w:r w:rsidRPr="00BB224E">
              <w:rPr>
                <w:szCs w:val="18"/>
              </w:rPr>
              <w:t>DN</w:t>
            </w:r>
          </w:p>
        </w:tc>
        <w:tc>
          <w:tcPr>
            <w:tcW w:w="4906" w:type="dxa"/>
          </w:tcPr>
          <w:p w14:paraId="3AFE78F3" w14:textId="77777777" w:rsidR="000174DD" w:rsidRPr="004544E4" w:rsidRDefault="000174DD" w:rsidP="000174DD">
            <w:pPr>
              <w:pStyle w:val="TAL"/>
              <w:rPr>
                <w:szCs w:val="18"/>
              </w:rPr>
            </w:pPr>
            <w:r w:rsidRPr="004544E4">
              <w:rPr>
                <w:szCs w:val="18"/>
              </w:rPr>
              <w:t>This parameter specifies the base object instance.</w:t>
            </w:r>
          </w:p>
          <w:p w14:paraId="4F72C856" w14:textId="77777777" w:rsidR="000174DD" w:rsidRPr="002B66C8" w:rsidRDefault="000174DD" w:rsidP="000174DD">
            <w:pPr>
              <w:pStyle w:val="TAL"/>
              <w:rPr>
                <w:szCs w:val="18"/>
              </w:rPr>
            </w:pPr>
          </w:p>
          <w:p w14:paraId="017C5EB7" w14:textId="77777777" w:rsidR="000174DD" w:rsidRPr="00AC292E" w:rsidRDefault="000174DD" w:rsidP="000174DD">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0174DD" w:rsidRPr="009B1F2D" w14:paraId="7F5FD15A" w14:textId="77777777" w:rsidTr="000174DD">
        <w:trPr>
          <w:jc w:val="center"/>
        </w:trPr>
        <w:tc>
          <w:tcPr>
            <w:tcW w:w="2001" w:type="dxa"/>
          </w:tcPr>
          <w:p w14:paraId="0D6A42A9" w14:textId="77777777" w:rsidR="000174DD" w:rsidRPr="001D11CC" w:rsidRDefault="000174DD" w:rsidP="000174DD">
            <w:pPr>
              <w:pStyle w:val="TAL"/>
              <w:rPr>
                <w:rFonts w:cs="Arial"/>
                <w:szCs w:val="18"/>
              </w:rPr>
            </w:pPr>
            <w:r w:rsidRPr="001D11CC">
              <w:rPr>
                <w:rFonts w:cs="Arial"/>
                <w:szCs w:val="18"/>
              </w:rPr>
              <w:t>scope</w:t>
            </w:r>
          </w:p>
        </w:tc>
        <w:tc>
          <w:tcPr>
            <w:tcW w:w="397" w:type="dxa"/>
          </w:tcPr>
          <w:p w14:paraId="408C0747" w14:textId="77777777" w:rsidR="000174DD" w:rsidRPr="00846C5C" w:rsidRDefault="000174DD" w:rsidP="000174DD">
            <w:pPr>
              <w:pStyle w:val="TAL"/>
              <w:jc w:val="center"/>
              <w:rPr>
                <w:szCs w:val="18"/>
              </w:rPr>
            </w:pPr>
            <w:r w:rsidRPr="009B1F2D">
              <w:rPr>
                <w:szCs w:val="18"/>
              </w:rPr>
              <w:t>M</w:t>
            </w:r>
          </w:p>
        </w:tc>
        <w:tc>
          <w:tcPr>
            <w:tcW w:w="2001" w:type="dxa"/>
          </w:tcPr>
          <w:p w14:paraId="570001A0" w14:textId="77777777" w:rsidR="000174DD" w:rsidRPr="00A32054" w:rsidRDefault="000174DD" w:rsidP="000174DD">
            <w:pPr>
              <w:pStyle w:val="TAL"/>
              <w:rPr>
                <w:szCs w:val="18"/>
              </w:rPr>
            </w:pPr>
            <w:r w:rsidRPr="00BB224E">
              <w:rPr>
                <w:szCs w:val="18"/>
              </w:rPr>
              <w:t>n/a</w:t>
            </w:r>
          </w:p>
        </w:tc>
        <w:tc>
          <w:tcPr>
            <w:tcW w:w="4906" w:type="dxa"/>
          </w:tcPr>
          <w:p w14:paraId="364B3C94" w14:textId="77777777" w:rsidR="000174DD" w:rsidRPr="009C1028" w:rsidRDefault="000174DD" w:rsidP="000174DD">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0174DD" w:rsidRPr="009B1F2D" w14:paraId="0156FCF6" w14:textId="77777777" w:rsidTr="000174DD">
        <w:trPr>
          <w:jc w:val="center"/>
        </w:trPr>
        <w:tc>
          <w:tcPr>
            <w:tcW w:w="2001" w:type="dxa"/>
          </w:tcPr>
          <w:p w14:paraId="19EF76DD" w14:textId="77777777" w:rsidR="000174DD" w:rsidRPr="001D11CC" w:rsidRDefault="000174DD" w:rsidP="000174DD">
            <w:pPr>
              <w:pStyle w:val="TAL"/>
              <w:rPr>
                <w:rFonts w:cs="Arial"/>
                <w:szCs w:val="18"/>
              </w:rPr>
            </w:pPr>
            <w:r w:rsidRPr="001D11CC">
              <w:rPr>
                <w:rFonts w:cs="Arial"/>
                <w:szCs w:val="18"/>
              </w:rPr>
              <w:t>&gt; scopeType</w:t>
            </w:r>
          </w:p>
        </w:tc>
        <w:tc>
          <w:tcPr>
            <w:tcW w:w="397" w:type="dxa"/>
          </w:tcPr>
          <w:p w14:paraId="12AFB7DB" w14:textId="77777777" w:rsidR="000174DD" w:rsidRPr="00846C5C" w:rsidRDefault="000174DD" w:rsidP="000174DD">
            <w:pPr>
              <w:pStyle w:val="TAL"/>
              <w:jc w:val="center"/>
              <w:rPr>
                <w:szCs w:val="18"/>
              </w:rPr>
            </w:pPr>
            <w:r w:rsidRPr="009B1F2D">
              <w:rPr>
                <w:szCs w:val="18"/>
              </w:rPr>
              <w:t>M</w:t>
            </w:r>
          </w:p>
        </w:tc>
        <w:tc>
          <w:tcPr>
            <w:tcW w:w="2001" w:type="dxa"/>
          </w:tcPr>
          <w:p w14:paraId="7A2D0F8B" w14:textId="77777777" w:rsidR="000174DD" w:rsidRPr="00A32054" w:rsidRDefault="000174DD" w:rsidP="000174DD">
            <w:pPr>
              <w:pStyle w:val="TAL"/>
              <w:rPr>
                <w:szCs w:val="18"/>
              </w:rPr>
            </w:pPr>
            <w:r w:rsidRPr="00BB224E">
              <w:rPr>
                <w:szCs w:val="18"/>
              </w:rPr>
              <w:t>ENUM {</w:t>
            </w:r>
          </w:p>
          <w:p w14:paraId="2DBA302C" w14:textId="77777777" w:rsidR="000174DD" w:rsidRPr="004544E4" w:rsidRDefault="000174DD" w:rsidP="000174DD">
            <w:pPr>
              <w:pStyle w:val="TAL"/>
              <w:ind w:left="284"/>
              <w:rPr>
                <w:szCs w:val="18"/>
                <w:lang w:eastAsia="zh-CN"/>
              </w:rPr>
            </w:pPr>
            <w:r w:rsidRPr="004544E4">
              <w:rPr>
                <w:szCs w:val="18"/>
              </w:rPr>
              <w:t xml:space="preserve">BASE_ONLY, </w:t>
            </w:r>
          </w:p>
          <w:p w14:paraId="5AD6D862" w14:textId="77777777" w:rsidR="000174DD" w:rsidRPr="007E2C0D" w:rsidRDefault="000174DD" w:rsidP="000174DD">
            <w:pPr>
              <w:pStyle w:val="TAL"/>
              <w:ind w:left="284"/>
              <w:rPr>
                <w:szCs w:val="18"/>
              </w:rPr>
            </w:pPr>
            <w:r w:rsidRPr="002B66C8">
              <w:rPr>
                <w:szCs w:val="18"/>
              </w:rPr>
              <w:t>BASE_ALL</w:t>
            </w:r>
          </w:p>
          <w:p w14:paraId="7F37FD9E" w14:textId="77777777" w:rsidR="000174DD" w:rsidRPr="001E0433" w:rsidRDefault="000174DD" w:rsidP="000174DD">
            <w:pPr>
              <w:pStyle w:val="TAL"/>
              <w:rPr>
                <w:szCs w:val="18"/>
              </w:rPr>
            </w:pPr>
            <w:r w:rsidRPr="001E0433">
              <w:rPr>
                <w:szCs w:val="18"/>
              </w:rPr>
              <w:t>}</w:t>
            </w:r>
          </w:p>
        </w:tc>
        <w:tc>
          <w:tcPr>
            <w:tcW w:w="4906" w:type="dxa"/>
          </w:tcPr>
          <w:p w14:paraId="22098452" w14:textId="77777777" w:rsidR="000174DD" w:rsidRPr="006623B1" w:rsidRDefault="000174DD" w:rsidP="000174DD">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226033F" w14:textId="77777777" w:rsidR="000174DD" w:rsidRPr="00D12BCB" w:rsidRDefault="000174DD" w:rsidP="000174DD">
            <w:pPr>
              <w:pStyle w:val="TAL"/>
              <w:rPr>
                <w:szCs w:val="18"/>
              </w:rPr>
            </w:pPr>
          </w:p>
          <w:p w14:paraId="67577056" w14:textId="77777777" w:rsidR="000174DD" w:rsidRPr="00230F73" w:rsidRDefault="000174DD" w:rsidP="000174DD">
            <w:pPr>
              <w:pStyle w:val="TAL"/>
              <w:rPr>
                <w:szCs w:val="18"/>
              </w:rPr>
            </w:pPr>
            <w:r w:rsidRPr="001B33DA">
              <w:rPr>
                <w:szCs w:val="18"/>
              </w:rPr>
              <w:t xml:space="preserve">The value "BASE_ONLY" </w:t>
            </w:r>
            <w:r w:rsidRPr="00E965D7">
              <w:rPr>
                <w:szCs w:val="18"/>
              </w:rPr>
              <w:t>indicates only the base object is selected.</w:t>
            </w:r>
          </w:p>
          <w:p w14:paraId="207D7507" w14:textId="77777777" w:rsidR="000174DD" w:rsidRPr="009030C2" w:rsidRDefault="000174DD" w:rsidP="000174DD">
            <w:pPr>
              <w:pStyle w:val="TAL"/>
              <w:rPr>
                <w:szCs w:val="18"/>
              </w:rPr>
            </w:pPr>
          </w:p>
          <w:p w14:paraId="07FF4299" w14:textId="77777777" w:rsidR="000174DD" w:rsidRPr="001D11CC" w:rsidRDefault="000174DD" w:rsidP="000174DD">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66AA8BC5" w14:textId="77777777" w:rsidR="000174DD" w:rsidRPr="001D11CC" w:rsidRDefault="000174DD" w:rsidP="000174DD">
            <w:pPr>
              <w:pStyle w:val="TAL"/>
              <w:rPr>
                <w:szCs w:val="18"/>
              </w:rPr>
            </w:pPr>
          </w:p>
          <w:p w14:paraId="37C0FA81" w14:textId="77777777" w:rsidR="000174DD" w:rsidRPr="001D11CC" w:rsidRDefault="000174DD" w:rsidP="000174DD">
            <w:pPr>
              <w:pStyle w:val="TAC"/>
              <w:rPr>
                <w:szCs w:val="18"/>
              </w:rPr>
            </w:pPr>
            <w:r w:rsidRPr="001D11CC" w:rsidDel="002B6FBD">
              <w:rPr>
                <w:szCs w:val="18"/>
              </w:rPr>
              <w:t>This parameter is redundant and can be omitted when confirming only the protocol specific default behaviour.</w:t>
            </w:r>
          </w:p>
        </w:tc>
      </w:tr>
      <w:tr w:rsidR="000174DD" w:rsidRPr="009B1F2D" w14:paraId="6321B6C8" w14:textId="77777777" w:rsidTr="000174DD">
        <w:trPr>
          <w:jc w:val="center"/>
        </w:trPr>
        <w:tc>
          <w:tcPr>
            <w:tcW w:w="2001" w:type="dxa"/>
          </w:tcPr>
          <w:p w14:paraId="01331188" w14:textId="77777777" w:rsidR="000174DD" w:rsidRPr="001D11CC" w:rsidRDefault="000174DD" w:rsidP="000174DD">
            <w:pPr>
              <w:pStyle w:val="TAL"/>
              <w:rPr>
                <w:rFonts w:cs="Arial"/>
                <w:szCs w:val="18"/>
              </w:rPr>
            </w:pPr>
          </w:p>
        </w:tc>
        <w:tc>
          <w:tcPr>
            <w:tcW w:w="397" w:type="dxa"/>
          </w:tcPr>
          <w:p w14:paraId="1F344FAC" w14:textId="77777777" w:rsidR="000174DD" w:rsidRPr="009B1F2D" w:rsidRDefault="000174DD" w:rsidP="000174DD">
            <w:pPr>
              <w:pStyle w:val="TAL"/>
              <w:jc w:val="center"/>
              <w:rPr>
                <w:szCs w:val="18"/>
              </w:rPr>
            </w:pPr>
          </w:p>
        </w:tc>
        <w:tc>
          <w:tcPr>
            <w:tcW w:w="2001" w:type="dxa"/>
          </w:tcPr>
          <w:p w14:paraId="34E1407A" w14:textId="77777777" w:rsidR="000174DD" w:rsidRPr="00BB224E" w:rsidRDefault="000174DD" w:rsidP="000174DD">
            <w:pPr>
              <w:pStyle w:val="TAL"/>
              <w:rPr>
                <w:szCs w:val="18"/>
              </w:rPr>
            </w:pPr>
            <w:r w:rsidRPr="00846C5C">
              <w:rPr>
                <w:szCs w:val="18"/>
              </w:rPr>
              <w:t>ENUM {</w:t>
            </w:r>
          </w:p>
          <w:p w14:paraId="40736259" w14:textId="77777777" w:rsidR="000174DD" w:rsidRPr="004544E4" w:rsidRDefault="000174DD" w:rsidP="000174DD">
            <w:pPr>
              <w:pStyle w:val="TAL"/>
              <w:ind w:left="284"/>
              <w:rPr>
                <w:szCs w:val="18"/>
                <w:lang w:eastAsia="zh-CN"/>
              </w:rPr>
            </w:pPr>
            <w:r w:rsidRPr="00A32054">
              <w:rPr>
                <w:szCs w:val="18"/>
              </w:rPr>
              <w:t>BASE_NTH_LEVE</w:t>
            </w:r>
            <w:r w:rsidRPr="004544E4">
              <w:rPr>
                <w:szCs w:val="18"/>
              </w:rPr>
              <w:t>L,</w:t>
            </w:r>
          </w:p>
          <w:p w14:paraId="2590C03F" w14:textId="77777777" w:rsidR="000174DD" w:rsidRPr="007E2C0D" w:rsidRDefault="000174DD" w:rsidP="000174DD">
            <w:pPr>
              <w:pStyle w:val="TAL"/>
              <w:ind w:left="284"/>
              <w:rPr>
                <w:szCs w:val="18"/>
                <w:lang w:eastAsia="zh-CN"/>
              </w:rPr>
            </w:pPr>
            <w:r w:rsidRPr="002B66C8">
              <w:rPr>
                <w:rFonts w:cs="Courier New"/>
                <w:szCs w:val="18"/>
              </w:rPr>
              <w:t>BASE_SUBTREE</w:t>
            </w:r>
          </w:p>
          <w:p w14:paraId="3D2BECD4" w14:textId="77777777" w:rsidR="000174DD" w:rsidRPr="001E0433" w:rsidRDefault="000174DD" w:rsidP="000174DD">
            <w:pPr>
              <w:pStyle w:val="TAC"/>
              <w:rPr>
                <w:szCs w:val="18"/>
              </w:rPr>
            </w:pPr>
            <w:r w:rsidRPr="001E0433">
              <w:rPr>
                <w:szCs w:val="18"/>
              </w:rPr>
              <w:t>}</w:t>
            </w:r>
          </w:p>
        </w:tc>
        <w:tc>
          <w:tcPr>
            <w:tcW w:w="4906" w:type="dxa"/>
          </w:tcPr>
          <w:p w14:paraId="592966D8" w14:textId="77777777" w:rsidR="000174DD" w:rsidRPr="00D12BCB" w:rsidRDefault="000174DD" w:rsidP="000174DD">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245B408A" w14:textId="77777777" w:rsidR="000174DD" w:rsidRPr="001B33DA" w:rsidRDefault="000174DD" w:rsidP="000174DD">
            <w:pPr>
              <w:pStyle w:val="TAL"/>
              <w:rPr>
                <w:szCs w:val="18"/>
              </w:rPr>
            </w:pPr>
          </w:p>
          <w:p w14:paraId="5BC7C054" w14:textId="77777777" w:rsidR="000174DD" w:rsidRPr="001D11CC" w:rsidRDefault="000174DD" w:rsidP="000174DD">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192A3A53" w14:textId="77777777" w:rsidR="000174DD" w:rsidRPr="001D11CC" w:rsidRDefault="000174DD" w:rsidP="000174DD">
            <w:pPr>
              <w:pStyle w:val="TAL"/>
              <w:rPr>
                <w:szCs w:val="18"/>
              </w:rPr>
            </w:pPr>
          </w:p>
          <w:p w14:paraId="040C3389" w14:textId="77777777" w:rsidR="000174DD" w:rsidRPr="001D11CC" w:rsidRDefault="000174DD" w:rsidP="000174DD">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0174DD" w:rsidRPr="009B1F2D" w14:paraId="2EF710A5" w14:textId="77777777" w:rsidTr="000174DD">
        <w:trPr>
          <w:jc w:val="center"/>
        </w:trPr>
        <w:tc>
          <w:tcPr>
            <w:tcW w:w="2001" w:type="dxa"/>
          </w:tcPr>
          <w:p w14:paraId="1F6DF059" w14:textId="77777777" w:rsidR="000174DD" w:rsidRPr="001D11CC" w:rsidRDefault="000174DD" w:rsidP="000174DD">
            <w:pPr>
              <w:pStyle w:val="TAL"/>
              <w:rPr>
                <w:rFonts w:cs="Arial"/>
                <w:szCs w:val="18"/>
              </w:rPr>
            </w:pPr>
            <w:r w:rsidRPr="001D11CC">
              <w:rPr>
                <w:rFonts w:cs="Arial"/>
                <w:szCs w:val="18"/>
              </w:rPr>
              <w:t>&gt; scopeLevel</w:t>
            </w:r>
          </w:p>
        </w:tc>
        <w:tc>
          <w:tcPr>
            <w:tcW w:w="397" w:type="dxa"/>
          </w:tcPr>
          <w:p w14:paraId="57AA4A11" w14:textId="77777777" w:rsidR="000174DD" w:rsidRPr="00BB224E" w:rsidRDefault="000174DD" w:rsidP="000174DD">
            <w:pPr>
              <w:pStyle w:val="TAL"/>
              <w:jc w:val="center"/>
              <w:rPr>
                <w:szCs w:val="18"/>
              </w:rPr>
            </w:pPr>
            <w:r w:rsidRPr="00846C5C">
              <w:rPr>
                <w:szCs w:val="18"/>
              </w:rPr>
              <w:t>O</w:t>
            </w:r>
          </w:p>
        </w:tc>
        <w:tc>
          <w:tcPr>
            <w:tcW w:w="2001" w:type="dxa"/>
          </w:tcPr>
          <w:p w14:paraId="3AE84FCF" w14:textId="77777777" w:rsidR="000174DD" w:rsidRPr="004544E4" w:rsidRDefault="000174DD" w:rsidP="000174DD">
            <w:pPr>
              <w:pStyle w:val="TAC"/>
              <w:rPr>
                <w:szCs w:val="18"/>
              </w:rPr>
            </w:pPr>
            <w:r w:rsidRPr="00A32054">
              <w:rPr>
                <w:szCs w:val="18"/>
              </w:rPr>
              <w:t>Intege</w:t>
            </w:r>
            <w:r w:rsidRPr="004544E4">
              <w:rPr>
                <w:szCs w:val="18"/>
              </w:rPr>
              <w:t>r</w:t>
            </w:r>
          </w:p>
        </w:tc>
        <w:tc>
          <w:tcPr>
            <w:tcW w:w="4906" w:type="dxa"/>
          </w:tcPr>
          <w:p w14:paraId="7D4A85AC" w14:textId="77777777" w:rsidR="000174DD" w:rsidRPr="007E2C0D" w:rsidRDefault="000174DD" w:rsidP="000174DD">
            <w:pPr>
              <w:pStyle w:val="TAC"/>
              <w:rPr>
                <w:szCs w:val="18"/>
              </w:rPr>
            </w:pPr>
            <w:r w:rsidRPr="002B66C8">
              <w:rPr>
                <w:szCs w:val="18"/>
              </w:rPr>
              <w:t>See definition of "scopeType" parameter.</w:t>
            </w:r>
          </w:p>
        </w:tc>
      </w:tr>
      <w:tr w:rsidR="000174DD" w:rsidRPr="009B1F2D" w14:paraId="390D36B9" w14:textId="77777777" w:rsidTr="000174DD">
        <w:trPr>
          <w:jc w:val="center"/>
        </w:trPr>
        <w:tc>
          <w:tcPr>
            <w:tcW w:w="2001" w:type="dxa"/>
          </w:tcPr>
          <w:p w14:paraId="574658D7" w14:textId="77777777" w:rsidR="000174DD" w:rsidRPr="001D11CC" w:rsidRDefault="000174DD" w:rsidP="000174DD">
            <w:pPr>
              <w:pStyle w:val="TAL"/>
              <w:rPr>
                <w:rFonts w:cs="Arial"/>
                <w:szCs w:val="18"/>
              </w:rPr>
            </w:pPr>
            <w:r w:rsidRPr="001D11CC">
              <w:rPr>
                <w:rFonts w:cs="Arial"/>
                <w:szCs w:val="18"/>
              </w:rPr>
              <w:t>filter</w:t>
            </w:r>
          </w:p>
        </w:tc>
        <w:tc>
          <w:tcPr>
            <w:tcW w:w="397" w:type="dxa"/>
          </w:tcPr>
          <w:p w14:paraId="40CB1436" w14:textId="77777777" w:rsidR="000174DD" w:rsidRPr="00846C5C" w:rsidRDefault="000174DD" w:rsidP="000174DD">
            <w:pPr>
              <w:pStyle w:val="TAL"/>
              <w:jc w:val="center"/>
              <w:rPr>
                <w:szCs w:val="18"/>
              </w:rPr>
            </w:pPr>
            <w:r w:rsidRPr="009B1F2D">
              <w:rPr>
                <w:szCs w:val="18"/>
              </w:rPr>
              <w:t>O</w:t>
            </w:r>
          </w:p>
        </w:tc>
        <w:tc>
          <w:tcPr>
            <w:tcW w:w="2001" w:type="dxa"/>
          </w:tcPr>
          <w:p w14:paraId="49D328DE" w14:textId="77777777" w:rsidR="000174DD" w:rsidRPr="00A32054" w:rsidRDefault="000174DD" w:rsidP="000174DD">
            <w:pPr>
              <w:pStyle w:val="TAC"/>
              <w:rPr>
                <w:szCs w:val="18"/>
              </w:rPr>
            </w:pPr>
            <w:r w:rsidRPr="00BB224E">
              <w:rPr>
                <w:szCs w:val="18"/>
              </w:rPr>
              <w:t>See Comment.</w:t>
            </w:r>
          </w:p>
        </w:tc>
        <w:tc>
          <w:tcPr>
            <w:tcW w:w="4906" w:type="dxa"/>
          </w:tcPr>
          <w:p w14:paraId="44D3B0E7" w14:textId="77777777" w:rsidR="000174DD" w:rsidRPr="007E2C0D" w:rsidRDefault="000174DD" w:rsidP="000174DD">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0836691C" w14:textId="77777777" w:rsidR="000174DD" w:rsidRPr="001E0433" w:rsidRDefault="000174DD" w:rsidP="000174DD">
            <w:pPr>
              <w:pStyle w:val="TAL"/>
              <w:rPr>
                <w:szCs w:val="18"/>
              </w:rPr>
            </w:pPr>
          </w:p>
          <w:p w14:paraId="2A6B0CD2" w14:textId="77777777" w:rsidR="000174DD" w:rsidRPr="001B33DA" w:rsidRDefault="000174DD" w:rsidP="000174DD">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7D7B039" w14:textId="77777777" w:rsidR="000174DD" w:rsidRPr="00230F73" w:rsidRDefault="000174DD" w:rsidP="000174DD">
            <w:pPr>
              <w:pStyle w:val="TAL"/>
              <w:rPr>
                <w:szCs w:val="18"/>
              </w:rPr>
            </w:pPr>
          </w:p>
          <w:p w14:paraId="5890760A" w14:textId="77777777" w:rsidR="000174DD" w:rsidRPr="001D11CC" w:rsidRDefault="000174DD" w:rsidP="000174DD">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0174DD" w:rsidRPr="009B1F2D" w14:paraId="7C948EF5" w14:textId="77777777" w:rsidTr="000174DD">
        <w:trPr>
          <w:jc w:val="center"/>
        </w:trPr>
        <w:tc>
          <w:tcPr>
            <w:tcW w:w="2001" w:type="dxa"/>
          </w:tcPr>
          <w:p w14:paraId="4AF92FEC" w14:textId="77777777" w:rsidR="000174DD" w:rsidRPr="001D11CC" w:rsidRDefault="000174DD" w:rsidP="000174DD">
            <w:pPr>
              <w:pStyle w:val="TAL"/>
              <w:rPr>
                <w:rFonts w:cs="Arial"/>
                <w:szCs w:val="18"/>
              </w:rPr>
            </w:pPr>
            <w:r w:rsidRPr="001D11CC">
              <w:rPr>
                <w:rFonts w:cs="Arial"/>
                <w:szCs w:val="18"/>
              </w:rPr>
              <w:t>attributeListIn</w:t>
            </w:r>
          </w:p>
        </w:tc>
        <w:tc>
          <w:tcPr>
            <w:tcW w:w="397" w:type="dxa"/>
          </w:tcPr>
          <w:p w14:paraId="54B04CF8" w14:textId="77777777" w:rsidR="000174DD" w:rsidRPr="00846C5C" w:rsidRDefault="000174DD" w:rsidP="000174DD">
            <w:pPr>
              <w:pStyle w:val="TAL"/>
              <w:jc w:val="center"/>
              <w:rPr>
                <w:szCs w:val="18"/>
              </w:rPr>
            </w:pPr>
            <w:r w:rsidRPr="009B1F2D">
              <w:rPr>
                <w:szCs w:val="18"/>
              </w:rPr>
              <w:t>O</w:t>
            </w:r>
          </w:p>
        </w:tc>
        <w:tc>
          <w:tcPr>
            <w:tcW w:w="2001" w:type="dxa"/>
          </w:tcPr>
          <w:p w14:paraId="0A85B6F0" w14:textId="77777777" w:rsidR="000174DD" w:rsidRPr="00A32054" w:rsidRDefault="000174DD" w:rsidP="000174DD">
            <w:pPr>
              <w:pStyle w:val="TAC"/>
              <w:rPr>
                <w:szCs w:val="18"/>
              </w:rPr>
            </w:pPr>
            <w:r w:rsidRPr="00BB224E">
              <w:rPr>
                <w:szCs w:val="18"/>
              </w:rPr>
              <w:t>LIST OF attribute name.</w:t>
            </w:r>
          </w:p>
        </w:tc>
        <w:tc>
          <w:tcPr>
            <w:tcW w:w="4906" w:type="dxa"/>
          </w:tcPr>
          <w:p w14:paraId="46C7DDCB" w14:textId="77777777" w:rsidR="000174DD" w:rsidRPr="007E2C0D" w:rsidRDefault="000174DD" w:rsidP="000174DD">
            <w:pPr>
              <w:pStyle w:val="TAC"/>
              <w:rPr>
                <w:szCs w:val="18"/>
              </w:rPr>
            </w:pPr>
            <w:r w:rsidRPr="004544E4">
              <w:rPr>
                <w:szCs w:val="18"/>
              </w:rPr>
              <w:t xml:space="preserve">This parameter identifies the attributes to be returned by this operation. </w:t>
            </w:r>
            <w:r w:rsidRPr="002B66C8">
              <w:rPr>
                <w:szCs w:val="18"/>
              </w:rPr>
              <w:t>If the parmeter is absent or empty all attributes shall be returned.</w:t>
            </w:r>
          </w:p>
        </w:tc>
      </w:tr>
    </w:tbl>
    <w:p w14:paraId="6A3D4184" w14:textId="77777777" w:rsidR="000174DD" w:rsidRPr="00215D3C" w:rsidRDefault="000174DD" w:rsidP="000174DD"/>
    <w:p w14:paraId="4B07502D" w14:textId="77777777" w:rsidR="000174DD" w:rsidRPr="00215D3C" w:rsidRDefault="000174DD" w:rsidP="000174DD">
      <w:pPr>
        <w:pStyle w:val="5"/>
      </w:pPr>
      <w:bookmarkStart w:id="95" w:name="_Toc20494359"/>
      <w:bookmarkStart w:id="96" w:name="_Toc26975379"/>
      <w:bookmarkStart w:id="97" w:name="_Toc35856252"/>
      <w:bookmarkStart w:id="98" w:name="_Toc44001110"/>
      <w:bookmarkStart w:id="99" w:name="_Toc51580709"/>
      <w:bookmarkStart w:id="100" w:name="_Toc52355972"/>
      <w:bookmarkStart w:id="101" w:name="_Toc55227542"/>
      <w:bookmarkStart w:id="102" w:name="_Toc74328805"/>
      <w:r>
        <w:lastRenderedPageBreak/>
        <w:t>11.1</w:t>
      </w:r>
      <w:r w:rsidRPr="00215D3C">
        <w:t>.</w:t>
      </w:r>
      <w:r w:rsidRPr="00215D3C">
        <w:rPr>
          <w:rFonts w:hint="eastAsia"/>
          <w:lang w:eastAsia="zh-CN"/>
        </w:rPr>
        <w:t>1</w:t>
      </w:r>
      <w:r w:rsidRPr="00215D3C">
        <w:t>.2.3</w:t>
      </w:r>
      <w:r w:rsidRPr="00215D3C">
        <w:tab/>
        <w:t>Output Parameters</w:t>
      </w:r>
      <w:bookmarkEnd w:id="95"/>
      <w:bookmarkEnd w:id="96"/>
      <w:bookmarkEnd w:id="97"/>
      <w:bookmarkEnd w:id="98"/>
      <w:bookmarkEnd w:id="99"/>
      <w:bookmarkEnd w:id="100"/>
      <w:bookmarkEnd w:id="101"/>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0174DD" w:rsidRPr="009B1F2D" w14:paraId="691B371F" w14:textId="77777777" w:rsidTr="000174DD">
        <w:trPr>
          <w:cantSplit/>
        </w:trPr>
        <w:tc>
          <w:tcPr>
            <w:tcW w:w="2325" w:type="dxa"/>
            <w:shd w:val="clear" w:color="auto" w:fill="BFBFBF"/>
          </w:tcPr>
          <w:p w14:paraId="729BA569" w14:textId="77777777" w:rsidR="000174DD" w:rsidRPr="004544E4" w:rsidRDefault="000174DD" w:rsidP="000174DD">
            <w:pPr>
              <w:pStyle w:val="TAH"/>
              <w:rPr>
                <w:rFonts w:cs="Arial"/>
                <w:szCs w:val="18"/>
              </w:rPr>
            </w:pPr>
            <w:r w:rsidRPr="004544E4">
              <w:rPr>
                <w:rFonts w:cs="Arial"/>
                <w:szCs w:val="18"/>
              </w:rPr>
              <w:t>Name</w:t>
            </w:r>
          </w:p>
        </w:tc>
        <w:tc>
          <w:tcPr>
            <w:tcW w:w="397" w:type="dxa"/>
            <w:shd w:val="clear" w:color="auto" w:fill="BFBFBF"/>
          </w:tcPr>
          <w:p w14:paraId="5825AFE5" w14:textId="77777777" w:rsidR="000174DD" w:rsidRPr="00846C5C" w:rsidRDefault="000174DD" w:rsidP="000174DD">
            <w:pPr>
              <w:pStyle w:val="TAH"/>
              <w:rPr>
                <w:szCs w:val="18"/>
              </w:rPr>
            </w:pPr>
            <w:r w:rsidRPr="0028530E">
              <w:rPr>
                <w:szCs w:val="18"/>
              </w:rPr>
              <w:t>S</w:t>
            </w:r>
          </w:p>
        </w:tc>
        <w:tc>
          <w:tcPr>
            <w:tcW w:w="2984" w:type="dxa"/>
            <w:shd w:val="clear" w:color="auto" w:fill="BFBFBF"/>
          </w:tcPr>
          <w:p w14:paraId="38D9BCAF" w14:textId="77777777" w:rsidR="000174DD" w:rsidRPr="00A32054" w:rsidRDefault="000174DD" w:rsidP="000174DD">
            <w:pPr>
              <w:pStyle w:val="TAH"/>
              <w:rPr>
                <w:szCs w:val="18"/>
              </w:rPr>
            </w:pPr>
            <w:r w:rsidRPr="00BB224E">
              <w:rPr>
                <w:szCs w:val="18"/>
              </w:rPr>
              <w:t>Matching Information</w:t>
            </w:r>
          </w:p>
        </w:tc>
        <w:tc>
          <w:tcPr>
            <w:tcW w:w="3599" w:type="dxa"/>
            <w:shd w:val="clear" w:color="auto" w:fill="BFBFBF"/>
          </w:tcPr>
          <w:p w14:paraId="14284CE9" w14:textId="77777777" w:rsidR="000174DD" w:rsidRPr="004544E4" w:rsidRDefault="000174DD" w:rsidP="000174DD">
            <w:pPr>
              <w:pStyle w:val="TAH"/>
              <w:rPr>
                <w:szCs w:val="18"/>
              </w:rPr>
            </w:pPr>
            <w:r w:rsidRPr="004544E4">
              <w:rPr>
                <w:szCs w:val="18"/>
              </w:rPr>
              <w:t>Comment</w:t>
            </w:r>
          </w:p>
        </w:tc>
      </w:tr>
      <w:tr w:rsidR="000174DD" w:rsidRPr="009B1F2D" w14:paraId="3A571373" w14:textId="77777777" w:rsidTr="000174DD">
        <w:trPr>
          <w:cantSplit/>
        </w:trPr>
        <w:tc>
          <w:tcPr>
            <w:tcW w:w="2325" w:type="dxa"/>
          </w:tcPr>
          <w:p w14:paraId="541E8E1B" w14:textId="77777777" w:rsidR="000174DD" w:rsidRPr="001D11CC" w:rsidRDefault="000174DD" w:rsidP="000174DD">
            <w:pPr>
              <w:pStyle w:val="TAL"/>
              <w:rPr>
                <w:rFonts w:cs="Arial"/>
                <w:szCs w:val="18"/>
              </w:rPr>
            </w:pPr>
            <w:r w:rsidRPr="001D11CC">
              <w:rPr>
                <w:rFonts w:cs="Arial"/>
                <w:szCs w:val="18"/>
              </w:rPr>
              <w:t>managedObjectClass</w:t>
            </w:r>
          </w:p>
        </w:tc>
        <w:tc>
          <w:tcPr>
            <w:tcW w:w="397" w:type="dxa"/>
          </w:tcPr>
          <w:p w14:paraId="333E8697" w14:textId="77777777" w:rsidR="000174DD" w:rsidRPr="00846C5C" w:rsidRDefault="000174DD" w:rsidP="000174DD">
            <w:pPr>
              <w:pStyle w:val="TAL"/>
              <w:jc w:val="center"/>
              <w:rPr>
                <w:szCs w:val="18"/>
              </w:rPr>
            </w:pPr>
            <w:r w:rsidRPr="009B1F2D">
              <w:rPr>
                <w:szCs w:val="18"/>
              </w:rPr>
              <w:t>M</w:t>
            </w:r>
          </w:p>
        </w:tc>
        <w:tc>
          <w:tcPr>
            <w:tcW w:w="2984" w:type="dxa"/>
          </w:tcPr>
          <w:p w14:paraId="00BE0E19" w14:textId="77777777" w:rsidR="000174DD" w:rsidRPr="004544E4" w:rsidRDefault="000174DD" w:rsidP="000174DD">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162F9440" w14:textId="77777777" w:rsidR="000174DD" w:rsidRPr="007E2C0D" w:rsidRDefault="000174DD" w:rsidP="000174DD">
            <w:pPr>
              <w:pStyle w:val="TAL"/>
              <w:rPr>
                <w:szCs w:val="18"/>
                <w:lang w:eastAsia="de-DE"/>
              </w:rPr>
            </w:pPr>
            <w:r w:rsidRPr="002B66C8">
              <w:rPr>
                <w:szCs w:val="18"/>
                <w:lang w:eastAsia="de-DE"/>
              </w:rPr>
              <w:t>For each returned MO: The class of the MO.</w:t>
            </w:r>
          </w:p>
        </w:tc>
      </w:tr>
      <w:tr w:rsidR="000174DD" w:rsidRPr="009B1F2D" w14:paraId="1772F18D" w14:textId="77777777" w:rsidTr="000174DD">
        <w:trPr>
          <w:cantSplit/>
        </w:trPr>
        <w:tc>
          <w:tcPr>
            <w:tcW w:w="2325" w:type="dxa"/>
          </w:tcPr>
          <w:p w14:paraId="3991EA99" w14:textId="77777777" w:rsidR="000174DD" w:rsidRPr="001D11CC" w:rsidRDefault="000174DD" w:rsidP="000174DD">
            <w:pPr>
              <w:pStyle w:val="TAL"/>
              <w:rPr>
                <w:rFonts w:cs="Arial"/>
                <w:szCs w:val="18"/>
              </w:rPr>
            </w:pPr>
            <w:r w:rsidRPr="001D11CC">
              <w:rPr>
                <w:rFonts w:cs="Arial"/>
                <w:szCs w:val="18"/>
              </w:rPr>
              <w:t>managedObjectInstance</w:t>
            </w:r>
          </w:p>
        </w:tc>
        <w:tc>
          <w:tcPr>
            <w:tcW w:w="397" w:type="dxa"/>
          </w:tcPr>
          <w:p w14:paraId="2DE1BA36" w14:textId="77777777" w:rsidR="000174DD" w:rsidRPr="00846C5C" w:rsidRDefault="000174DD" w:rsidP="000174DD">
            <w:pPr>
              <w:pStyle w:val="TAL"/>
              <w:jc w:val="center"/>
              <w:rPr>
                <w:szCs w:val="18"/>
              </w:rPr>
            </w:pPr>
            <w:r w:rsidRPr="009B1F2D">
              <w:rPr>
                <w:szCs w:val="18"/>
              </w:rPr>
              <w:t>M</w:t>
            </w:r>
          </w:p>
        </w:tc>
        <w:tc>
          <w:tcPr>
            <w:tcW w:w="2984" w:type="dxa"/>
          </w:tcPr>
          <w:p w14:paraId="47B18029" w14:textId="77777777" w:rsidR="000174DD" w:rsidRPr="004544E4" w:rsidRDefault="000174DD" w:rsidP="000174DD">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7F8E76DD" w14:textId="77777777" w:rsidR="000174DD" w:rsidRPr="001E0433" w:rsidRDefault="000174DD" w:rsidP="000174DD">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0174DD" w:rsidRPr="009B1F2D" w14:paraId="1A802FC2" w14:textId="77777777" w:rsidTr="000174DD">
        <w:trPr>
          <w:cantSplit/>
        </w:trPr>
        <w:tc>
          <w:tcPr>
            <w:tcW w:w="2325" w:type="dxa"/>
          </w:tcPr>
          <w:p w14:paraId="2FA96C0A" w14:textId="77777777" w:rsidR="000174DD" w:rsidRPr="001D11CC" w:rsidRDefault="000174DD" w:rsidP="000174DD">
            <w:pPr>
              <w:pStyle w:val="TAL"/>
              <w:rPr>
                <w:rFonts w:cs="Arial"/>
                <w:szCs w:val="18"/>
              </w:rPr>
            </w:pPr>
            <w:r w:rsidRPr="001D11CC">
              <w:rPr>
                <w:rFonts w:cs="Arial"/>
                <w:szCs w:val="18"/>
              </w:rPr>
              <w:t>attributeListOut</w:t>
            </w:r>
          </w:p>
        </w:tc>
        <w:tc>
          <w:tcPr>
            <w:tcW w:w="397" w:type="dxa"/>
          </w:tcPr>
          <w:p w14:paraId="11A28FDB" w14:textId="77777777" w:rsidR="000174DD" w:rsidRPr="00846C5C" w:rsidRDefault="000174DD" w:rsidP="000174DD">
            <w:pPr>
              <w:pStyle w:val="TAL"/>
              <w:jc w:val="center"/>
              <w:rPr>
                <w:szCs w:val="18"/>
              </w:rPr>
            </w:pPr>
            <w:r w:rsidRPr="009B1F2D">
              <w:rPr>
                <w:szCs w:val="18"/>
              </w:rPr>
              <w:t>M</w:t>
            </w:r>
          </w:p>
        </w:tc>
        <w:tc>
          <w:tcPr>
            <w:tcW w:w="2984" w:type="dxa"/>
          </w:tcPr>
          <w:p w14:paraId="24757E55" w14:textId="77777777" w:rsidR="000174DD" w:rsidRPr="00A32054" w:rsidRDefault="000174DD" w:rsidP="000174DD">
            <w:pPr>
              <w:pStyle w:val="TAL"/>
              <w:rPr>
                <w:szCs w:val="18"/>
              </w:rPr>
            </w:pPr>
            <w:r w:rsidRPr="00BB224E">
              <w:rPr>
                <w:szCs w:val="18"/>
              </w:rPr>
              <w:t>LIST OF SEQUENCE&lt; attribute name, attribute value &gt;</w:t>
            </w:r>
          </w:p>
        </w:tc>
        <w:tc>
          <w:tcPr>
            <w:tcW w:w="3599" w:type="dxa"/>
          </w:tcPr>
          <w:p w14:paraId="4A7C3814" w14:textId="77777777" w:rsidR="000174DD" w:rsidRPr="002B66C8" w:rsidRDefault="000174DD" w:rsidP="000174DD">
            <w:pPr>
              <w:pStyle w:val="TAL"/>
              <w:rPr>
                <w:szCs w:val="18"/>
              </w:rPr>
            </w:pPr>
            <w:r w:rsidRPr="004544E4">
              <w:rPr>
                <w:szCs w:val="18"/>
              </w:rPr>
              <w:t>For each returned MO: A list of name/value pairs for MO.</w:t>
            </w:r>
          </w:p>
        </w:tc>
      </w:tr>
      <w:tr w:rsidR="000174DD" w:rsidRPr="009B1F2D" w14:paraId="2E428AB0" w14:textId="77777777" w:rsidTr="000174DD">
        <w:trPr>
          <w:cantSplit/>
        </w:trPr>
        <w:tc>
          <w:tcPr>
            <w:tcW w:w="2325" w:type="dxa"/>
          </w:tcPr>
          <w:p w14:paraId="42B4ECCF" w14:textId="77777777" w:rsidR="000174DD" w:rsidRPr="001D11CC" w:rsidRDefault="000174DD" w:rsidP="000174DD">
            <w:pPr>
              <w:pStyle w:val="TAL"/>
              <w:rPr>
                <w:rFonts w:cs="Arial"/>
                <w:szCs w:val="18"/>
              </w:rPr>
            </w:pPr>
            <w:r w:rsidRPr="001D11CC">
              <w:rPr>
                <w:rFonts w:cs="Arial"/>
                <w:szCs w:val="18"/>
              </w:rPr>
              <w:t>status</w:t>
            </w:r>
          </w:p>
        </w:tc>
        <w:tc>
          <w:tcPr>
            <w:tcW w:w="397" w:type="dxa"/>
          </w:tcPr>
          <w:p w14:paraId="31ED980B" w14:textId="77777777" w:rsidR="000174DD" w:rsidRPr="00846C5C" w:rsidRDefault="000174DD" w:rsidP="000174DD">
            <w:pPr>
              <w:pStyle w:val="TAL"/>
              <w:jc w:val="center"/>
              <w:rPr>
                <w:szCs w:val="18"/>
              </w:rPr>
            </w:pPr>
            <w:r w:rsidRPr="009B1F2D">
              <w:rPr>
                <w:szCs w:val="18"/>
              </w:rPr>
              <w:t>M</w:t>
            </w:r>
          </w:p>
        </w:tc>
        <w:tc>
          <w:tcPr>
            <w:tcW w:w="2984" w:type="dxa"/>
          </w:tcPr>
          <w:p w14:paraId="02EEA57B" w14:textId="77777777" w:rsidR="000174DD" w:rsidRPr="004544E4" w:rsidRDefault="000174DD" w:rsidP="000174DD">
            <w:pPr>
              <w:pStyle w:val="TAL"/>
              <w:rPr>
                <w:szCs w:val="18"/>
              </w:rPr>
            </w:pPr>
            <w:r w:rsidRPr="00BB224E">
              <w:rPr>
                <w:szCs w:val="18"/>
              </w:rPr>
              <w:t>ENUM (OperationSucceeded</w:t>
            </w:r>
            <w:r w:rsidRPr="00A32054">
              <w:rPr>
                <w:szCs w:val="18"/>
              </w:rPr>
              <w:t>, OperationFailed)</w:t>
            </w:r>
          </w:p>
        </w:tc>
        <w:tc>
          <w:tcPr>
            <w:tcW w:w="3599" w:type="dxa"/>
          </w:tcPr>
          <w:p w14:paraId="184F1E1A" w14:textId="77777777" w:rsidR="000174DD" w:rsidRPr="001E0433" w:rsidRDefault="000174DD" w:rsidP="000174DD">
            <w:pPr>
              <w:pStyle w:val="TAL"/>
              <w:rPr>
                <w:szCs w:val="18"/>
              </w:rPr>
            </w:pPr>
            <w:r w:rsidRPr="002B66C8">
              <w:rPr>
                <w:szCs w:val="18"/>
              </w:rPr>
              <w:t>An operation may fail because of a specified or unspecifi</w:t>
            </w:r>
            <w:r w:rsidRPr="007E2C0D">
              <w:rPr>
                <w:szCs w:val="18"/>
              </w:rPr>
              <w:t>ed reason.</w:t>
            </w:r>
          </w:p>
        </w:tc>
      </w:tr>
    </w:tbl>
    <w:p w14:paraId="49CF581B" w14:textId="77777777" w:rsidR="000174DD" w:rsidRPr="00215D3C" w:rsidRDefault="000174DD" w:rsidP="000174DD"/>
    <w:p w14:paraId="3273D94E" w14:textId="77777777" w:rsidR="000174DD" w:rsidRPr="00215D3C" w:rsidRDefault="000174DD" w:rsidP="000174DD">
      <w:pPr>
        <w:pStyle w:val="5"/>
      </w:pPr>
      <w:bookmarkStart w:id="103" w:name="_Toc20494360"/>
      <w:bookmarkStart w:id="104" w:name="_Toc26975380"/>
      <w:bookmarkStart w:id="105" w:name="_Toc35856253"/>
      <w:bookmarkStart w:id="106" w:name="_Toc44001111"/>
      <w:bookmarkStart w:id="107" w:name="_Toc51580710"/>
      <w:bookmarkStart w:id="108" w:name="_Toc52355973"/>
      <w:bookmarkStart w:id="109" w:name="_Toc55227543"/>
      <w:bookmarkStart w:id="110" w:name="_Toc74328806"/>
      <w:r>
        <w:t>11.1</w:t>
      </w:r>
      <w:r w:rsidRPr="00215D3C">
        <w:t>.</w:t>
      </w:r>
      <w:r w:rsidRPr="00215D3C">
        <w:rPr>
          <w:rFonts w:hint="eastAsia"/>
          <w:lang w:eastAsia="zh-CN"/>
        </w:rPr>
        <w:t>1</w:t>
      </w:r>
      <w:r w:rsidRPr="00215D3C">
        <w:t>.2.4</w:t>
      </w:r>
      <w:r w:rsidRPr="00215D3C">
        <w:tab/>
        <w:t>Results</w:t>
      </w:r>
      <w:bookmarkEnd w:id="103"/>
      <w:bookmarkEnd w:id="104"/>
      <w:bookmarkEnd w:id="105"/>
      <w:bookmarkEnd w:id="106"/>
      <w:bookmarkEnd w:id="107"/>
      <w:bookmarkEnd w:id="108"/>
      <w:bookmarkEnd w:id="109"/>
      <w:bookmarkEnd w:id="110"/>
    </w:p>
    <w:p w14:paraId="2164427B" w14:textId="77777777" w:rsidR="000174DD" w:rsidRPr="00215D3C" w:rsidRDefault="000174DD" w:rsidP="000174DD">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E57248E" w14:textId="77777777" w:rsidR="000174DD" w:rsidRPr="00215D3C" w:rsidRDefault="000174DD" w:rsidP="000174DD">
      <w:pPr>
        <w:pStyle w:val="4"/>
      </w:pPr>
      <w:bookmarkStart w:id="111" w:name="_Toc20494361"/>
      <w:bookmarkStart w:id="112" w:name="_Toc26975381"/>
      <w:bookmarkStart w:id="113" w:name="_Toc35856254"/>
      <w:bookmarkStart w:id="114" w:name="_Toc44001112"/>
      <w:bookmarkStart w:id="115" w:name="_Toc51580711"/>
      <w:bookmarkStart w:id="116" w:name="_Toc52355974"/>
      <w:bookmarkStart w:id="117" w:name="_Toc55227544"/>
      <w:bookmarkStart w:id="118" w:name="_Toc74328807"/>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111"/>
      <w:bookmarkEnd w:id="112"/>
      <w:bookmarkEnd w:id="113"/>
      <w:bookmarkEnd w:id="114"/>
      <w:bookmarkEnd w:id="115"/>
      <w:bookmarkEnd w:id="116"/>
      <w:bookmarkEnd w:id="117"/>
      <w:bookmarkEnd w:id="118"/>
    </w:p>
    <w:p w14:paraId="10221416" w14:textId="77777777" w:rsidR="000174DD" w:rsidRPr="00215D3C" w:rsidRDefault="000174DD" w:rsidP="000174DD">
      <w:pPr>
        <w:pStyle w:val="5"/>
      </w:pPr>
      <w:bookmarkStart w:id="119" w:name="_Toc20494362"/>
      <w:bookmarkStart w:id="120" w:name="_Toc26975382"/>
      <w:bookmarkStart w:id="121" w:name="_Toc35856255"/>
      <w:bookmarkStart w:id="122" w:name="_Toc44001113"/>
      <w:bookmarkStart w:id="123" w:name="_Toc51580712"/>
      <w:bookmarkStart w:id="124" w:name="_Toc52355975"/>
      <w:bookmarkStart w:id="125" w:name="_Toc55227545"/>
      <w:bookmarkStart w:id="126" w:name="_Toc74328808"/>
      <w:r>
        <w:t>11.1</w:t>
      </w:r>
      <w:r w:rsidRPr="00215D3C">
        <w:t>.</w:t>
      </w:r>
      <w:r w:rsidRPr="00215D3C">
        <w:rPr>
          <w:rFonts w:hint="eastAsia"/>
          <w:lang w:eastAsia="zh-CN"/>
        </w:rPr>
        <w:t>1</w:t>
      </w:r>
      <w:r w:rsidRPr="00215D3C">
        <w:t>.3.1</w:t>
      </w:r>
      <w:r w:rsidRPr="00215D3C">
        <w:tab/>
        <w:t>Description</w:t>
      </w:r>
      <w:bookmarkEnd w:id="119"/>
      <w:bookmarkEnd w:id="120"/>
      <w:bookmarkEnd w:id="121"/>
      <w:bookmarkEnd w:id="122"/>
      <w:bookmarkEnd w:id="123"/>
      <w:bookmarkEnd w:id="124"/>
      <w:bookmarkEnd w:id="125"/>
      <w:bookmarkEnd w:id="126"/>
    </w:p>
    <w:p w14:paraId="066941D3" w14:textId="5A010C90" w:rsidR="000174DD" w:rsidRPr="00215D3C" w:rsidRDefault="000174DD" w:rsidP="000174DD">
      <w:pPr>
        <w:rPr>
          <w:lang w:eastAsia="zh-CN"/>
        </w:rPr>
      </w:pPr>
      <w:r w:rsidRPr="00215D3C">
        <w:t xml:space="preserve">This </w:t>
      </w:r>
      <w:del w:id="127" w:author="Huawei" w:date="2021-09-26T08:59:00Z">
        <w:r w:rsidRPr="00215D3C" w:rsidDel="008F6B00">
          <w:delText xml:space="preserve">service </w:delText>
        </w:r>
      </w:del>
      <w:r w:rsidRPr="00215D3C">
        <w:t xml:space="preserve">operation is invoked by </w:t>
      </w:r>
      <w:del w:id="128" w:author="Huawei" w:date="2021-09-24T11:05:00Z">
        <w:r w:rsidDel="000174DD">
          <w:delText>Generic Provisioning</w:delText>
        </w:r>
        <w:r w:rsidRPr="003D0270" w:rsidDel="000174DD">
          <w:delText xml:space="preserve"> </w:delText>
        </w:r>
      </w:del>
      <w:r w:rsidRPr="003D0270">
        <w:t>MnS</w:t>
      </w:r>
      <w:r w:rsidRPr="00215D3C">
        <w:t xml:space="preserve"> consumer to request the modification of one or more Managed Object instances from </w:t>
      </w:r>
      <w:del w:id="129" w:author="Huawei" w:date="2021-09-24T11:05:00Z">
        <w:r w:rsidDel="000174DD">
          <w:delText>Generic Provisioning</w:delText>
        </w:r>
        <w:r w:rsidRPr="003D0270" w:rsidDel="000174DD">
          <w:delText xml:space="preserve"> </w:delText>
        </w:r>
      </w:del>
      <w:r w:rsidRPr="003D0270">
        <w:t>MnS</w:t>
      </w:r>
      <w:r w:rsidRPr="00215D3C">
        <w:t xml:space="preserve"> producer. Attributes of one or several Managed Objects may be modified.</w:t>
      </w:r>
    </w:p>
    <w:p w14:paraId="0F0EE71D" w14:textId="77777777" w:rsidR="000174DD" w:rsidRPr="00215D3C" w:rsidRDefault="000174DD" w:rsidP="000174DD">
      <w:pPr>
        <w:pStyle w:val="5"/>
      </w:pPr>
      <w:bookmarkStart w:id="130" w:name="_Toc20494363"/>
      <w:bookmarkStart w:id="131" w:name="_Toc26975383"/>
      <w:bookmarkStart w:id="132" w:name="_Toc35856256"/>
      <w:bookmarkStart w:id="133" w:name="_Toc44001114"/>
      <w:bookmarkStart w:id="134" w:name="_Toc51580713"/>
      <w:bookmarkStart w:id="135" w:name="_Toc52355976"/>
      <w:bookmarkStart w:id="136" w:name="_Toc55227546"/>
      <w:bookmarkStart w:id="137" w:name="_Toc74328809"/>
      <w:r>
        <w:lastRenderedPageBreak/>
        <w:t>11.1</w:t>
      </w:r>
      <w:r w:rsidRPr="00215D3C">
        <w:t>.</w:t>
      </w:r>
      <w:r w:rsidRPr="00215D3C">
        <w:rPr>
          <w:rFonts w:hint="eastAsia"/>
          <w:lang w:eastAsia="zh-CN"/>
        </w:rPr>
        <w:t>1</w:t>
      </w:r>
      <w:r w:rsidRPr="00215D3C">
        <w:t>.3.2</w:t>
      </w:r>
      <w:r w:rsidRPr="00215D3C">
        <w:tab/>
        <w:t>Input parameters</w:t>
      </w:r>
      <w:bookmarkEnd w:id="130"/>
      <w:bookmarkEnd w:id="131"/>
      <w:bookmarkEnd w:id="132"/>
      <w:bookmarkEnd w:id="133"/>
      <w:bookmarkEnd w:id="134"/>
      <w:bookmarkEnd w:id="135"/>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0174DD" w:rsidRPr="009B1F2D" w14:paraId="6C7B9B90" w14:textId="77777777" w:rsidTr="000174DD">
        <w:trPr>
          <w:jc w:val="center"/>
        </w:trPr>
        <w:tc>
          <w:tcPr>
            <w:tcW w:w="2001" w:type="dxa"/>
            <w:shd w:val="clear" w:color="auto" w:fill="BFBFBF"/>
          </w:tcPr>
          <w:p w14:paraId="49C5047F" w14:textId="77777777" w:rsidR="000174DD" w:rsidRPr="004544E4" w:rsidRDefault="000174DD" w:rsidP="000174DD">
            <w:pPr>
              <w:pStyle w:val="TAH"/>
              <w:rPr>
                <w:rFonts w:cs="Arial"/>
                <w:szCs w:val="18"/>
              </w:rPr>
            </w:pPr>
            <w:r w:rsidRPr="004544E4">
              <w:rPr>
                <w:rFonts w:cs="Arial"/>
                <w:szCs w:val="18"/>
              </w:rPr>
              <w:lastRenderedPageBreak/>
              <w:t>Parameter Name</w:t>
            </w:r>
          </w:p>
        </w:tc>
        <w:tc>
          <w:tcPr>
            <w:tcW w:w="397" w:type="dxa"/>
            <w:shd w:val="clear" w:color="auto" w:fill="BFBFBF"/>
          </w:tcPr>
          <w:p w14:paraId="264A687C" w14:textId="77777777" w:rsidR="000174DD" w:rsidRPr="009B1F2D" w:rsidRDefault="000174DD" w:rsidP="000174DD">
            <w:pPr>
              <w:pStyle w:val="TAH"/>
              <w:rPr>
                <w:szCs w:val="18"/>
              </w:rPr>
            </w:pPr>
            <w:r w:rsidRPr="005563DD">
              <w:rPr>
                <w:szCs w:val="18"/>
              </w:rPr>
              <w:t>S</w:t>
            </w:r>
          </w:p>
        </w:tc>
        <w:tc>
          <w:tcPr>
            <w:tcW w:w="2492" w:type="dxa"/>
            <w:shd w:val="clear" w:color="auto" w:fill="BFBFBF"/>
          </w:tcPr>
          <w:p w14:paraId="0F97298D" w14:textId="77777777" w:rsidR="000174DD" w:rsidRPr="00A32054" w:rsidRDefault="000174DD" w:rsidP="000174DD">
            <w:pPr>
              <w:pStyle w:val="TAH"/>
              <w:rPr>
                <w:szCs w:val="18"/>
              </w:rPr>
            </w:pPr>
            <w:r w:rsidRPr="00846C5C">
              <w:rPr>
                <w:szCs w:val="18"/>
              </w:rPr>
              <w:t>Information Ty</w:t>
            </w:r>
            <w:r w:rsidRPr="00BB224E">
              <w:rPr>
                <w:szCs w:val="18"/>
              </w:rPr>
              <w:t>pe / Legal Values</w:t>
            </w:r>
          </w:p>
        </w:tc>
        <w:tc>
          <w:tcPr>
            <w:tcW w:w="4353" w:type="dxa"/>
            <w:shd w:val="clear" w:color="auto" w:fill="BFBFBF"/>
          </w:tcPr>
          <w:p w14:paraId="3521CB28" w14:textId="77777777" w:rsidR="000174DD" w:rsidRPr="004544E4" w:rsidRDefault="000174DD" w:rsidP="000174DD">
            <w:pPr>
              <w:pStyle w:val="TAH"/>
              <w:rPr>
                <w:szCs w:val="18"/>
              </w:rPr>
            </w:pPr>
            <w:r w:rsidRPr="004544E4">
              <w:rPr>
                <w:szCs w:val="18"/>
              </w:rPr>
              <w:t>Comment</w:t>
            </w:r>
          </w:p>
        </w:tc>
      </w:tr>
      <w:tr w:rsidR="000174DD" w:rsidRPr="009B1F2D" w14:paraId="6D7A1F31" w14:textId="77777777" w:rsidTr="000174DD">
        <w:trPr>
          <w:jc w:val="center"/>
        </w:trPr>
        <w:tc>
          <w:tcPr>
            <w:tcW w:w="2001" w:type="dxa"/>
          </w:tcPr>
          <w:p w14:paraId="5D0BE1F1" w14:textId="77777777" w:rsidR="000174DD" w:rsidRPr="001D11CC" w:rsidRDefault="000174DD" w:rsidP="000174DD">
            <w:pPr>
              <w:pStyle w:val="TAL"/>
              <w:rPr>
                <w:rFonts w:cs="Arial"/>
                <w:szCs w:val="18"/>
              </w:rPr>
            </w:pPr>
            <w:r w:rsidRPr="001D11CC">
              <w:rPr>
                <w:rFonts w:cs="Arial"/>
                <w:szCs w:val="18"/>
              </w:rPr>
              <w:t>baseObjectInstance</w:t>
            </w:r>
          </w:p>
        </w:tc>
        <w:tc>
          <w:tcPr>
            <w:tcW w:w="397" w:type="dxa"/>
          </w:tcPr>
          <w:p w14:paraId="2BE7B37E" w14:textId="77777777" w:rsidR="000174DD" w:rsidRPr="005563DD" w:rsidRDefault="000174DD" w:rsidP="000174DD">
            <w:pPr>
              <w:pStyle w:val="TAL"/>
              <w:jc w:val="center"/>
              <w:rPr>
                <w:szCs w:val="18"/>
              </w:rPr>
            </w:pPr>
            <w:r w:rsidRPr="005563DD">
              <w:rPr>
                <w:szCs w:val="18"/>
              </w:rPr>
              <w:t>M</w:t>
            </w:r>
          </w:p>
        </w:tc>
        <w:tc>
          <w:tcPr>
            <w:tcW w:w="2492" w:type="dxa"/>
          </w:tcPr>
          <w:p w14:paraId="72DDB38D" w14:textId="77777777" w:rsidR="000174DD" w:rsidRPr="00846C5C" w:rsidRDefault="000174DD" w:rsidP="000174DD">
            <w:pPr>
              <w:pStyle w:val="TAL"/>
              <w:rPr>
                <w:szCs w:val="18"/>
              </w:rPr>
            </w:pPr>
            <w:r w:rsidRPr="009B1F2D">
              <w:rPr>
                <w:szCs w:val="18"/>
              </w:rPr>
              <w:t>DN</w:t>
            </w:r>
          </w:p>
        </w:tc>
        <w:tc>
          <w:tcPr>
            <w:tcW w:w="4353" w:type="dxa"/>
          </w:tcPr>
          <w:p w14:paraId="3E3E0CB4" w14:textId="77777777" w:rsidR="000174DD" w:rsidRPr="001E0433" w:rsidRDefault="000174DD" w:rsidP="000174DD">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0174DD" w:rsidRPr="009B1F2D" w14:paraId="038050D6" w14:textId="77777777" w:rsidTr="000174DD">
        <w:trPr>
          <w:jc w:val="center"/>
        </w:trPr>
        <w:tc>
          <w:tcPr>
            <w:tcW w:w="2001" w:type="dxa"/>
          </w:tcPr>
          <w:p w14:paraId="010B97C9" w14:textId="77777777" w:rsidR="000174DD" w:rsidRPr="001D11CC" w:rsidRDefault="000174DD" w:rsidP="000174DD">
            <w:pPr>
              <w:pStyle w:val="TAL"/>
              <w:rPr>
                <w:rFonts w:cs="Arial"/>
                <w:szCs w:val="18"/>
              </w:rPr>
            </w:pPr>
            <w:r w:rsidRPr="001D11CC">
              <w:rPr>
                <w:rFonts w:cs="Arial"/>
                <w:szCs w:val="18"/>
              </w:rPr>
              <w:t>scopeType</w:t>
            </w:r>
          </w:p>
        </w:tc>
        <w:tc>
          <w:tcPr>
            <w:tcW w:w="397" w:type="dxa"/>
          </w:tcPr>
          <w:p w14:paraId="34CAAC99" w14:textId="77777777" w:rsidR="000174DD" w:rsidRPr="00846C5C" w:rsidRDefault="000174DD" w:rsidP="000174DD">
            <w:pPr>
              <w:pStyle w:val="TAL"/>
              <w:jc w:val="center"/>
              <w:rPr>
                <w:szCs w:val="18"/>
              </w:rPr>
            </w:pPr>
            <w:r w:rsidRPr="009B1F2D">
              <w:rPr>
                <w:szCs w:val="18"/>
              </w:rPr>
              <w:t>M</w:t>
            </w:r>
          </w:p>
        </w:tc>
        <w:tc>
          <w:tcPr>
            <w:tcW w:w="2492" w:type="dxa"/>
          </w:tcPr>
          <w:p w14:paraId="5E4C345C" w14:textId="77777777" w:rsidR="000174DD" w:rsidRPr="004544E4" w:rsidRDefault="000174DD" w:rsidP="000174DD">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53" w:type="dxa"/>
          </w:tcPr>
          <w:p w14:paraId="2C819D67" w14:textId="77777777" w:rsidR="000174DD" w:rsidRPr="001E0433" w:rsidRDefault="000174DD" w:rsidP="000174DD">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0174DD" w:rsidRPr="009B1F2D" w14:paraId="7F6270A9" w14:textId="77777777" w:rsidTr="000174DD">
        <w:trPr>
          <w:jc w:val="center"/>
        </w:trPr>
        <w:tc>
          <w:tcPr>
            <w:tcW w:w="2001" w:type="dxa"/>
          </w:tcPr>
          <w:p w14:paraId="6CA9E21A" w14:textId="77777777" w:rsidR="000174DD" w:rsidRPr="001D11CC" w:rsidRDefault="000174DD" w:rsidP="000174DD">
            <w:pPr>
              <w:pStyle w:val="TAL"/>
              <w:rPr>
                <w:rFonts w:cs="Arial"/>
                <w:szCs w:val="18"/>
              </w:rPr>
            </w:pPr>
            <w:r w:rsidRPr="001D11CC">
              <w:rPr>
                <w:rFonts w:cs="Arial"/>
                <w:szCs w:val="18"/>
              </w:rPr>
              <w:t>scopeLevel</w:t>
            </w:r>
          </w:p>
        </w:tc>
        <w:tc>
          <w:tcPr>
            <w:tcW w:w="397" w:type="dxa"/>
          </w:tcPr>
          <w:p w14:paraId="4C5400C5" w14:textId="77777777" w:rsidR="000174DD" w:rsidRPr="005563DD" w:rsidRDefault="000174DD" w:rsidP="000174DD">
            <w:pPr>
              <w:pStyle w:val="TAL"/>
              <w:jc w:val="center"/>
              <w:rPr>
                <w:szCs w:val="18"/>
              </w:rPr>
            </w:pPr>
            <w:r w:rsidRPr="005563DD">
              <w:rPr>
                <w:szCs w:val="18"/>
              </w:rPr>
              <w:t>O</w:t>
            </w:r>
          </w:p>
        </w:tc>
        <w:tc>
          <w:tcPr>
            <w:tcW w:w="2492" w:type="dxa"/>
          </w:tcPr>
          <w:p w14:paraId="4DAE7330" w14:textId="77777777" w:rsidR="000174DD" w:rsidRPr="00A32054" w:rsidRDefault="000174DD" w:rsidP="000174DD">
            <w:pPr>
              <w:pStyle w:val="TAL"/>
              <w:rPr>
                <w:szCs w:val="18"/>
              </w:rPr>
            </w:pPr>
            <w:r w:rsidRPr="009B1F2D">
              <w:rPr>
                <w:szCs w:val="18"/>
              </w:rPr>
              <w:t xml:space="preserve">See corresponding parameter in </w:t>
            </w:r>
            <w:r w:rsidRPr="00846C5C">
              <w:rPr>
                <w:rFonts w:ascii="Courier New" w:hAnsi="Courier New"/>
                <w:szCs w:val="18"/>
              </w:rPr>
              <w:t>getMOIAttributes</w:t>
            </w:r>
            <w:r w:rsidRPr="00BB224E">
              <w:rPr>
                <w:szCs w:val="18"/>
              </w:rPr>
              <w:t>.</w:t>
            </w:r>
          </w:p>
        </w:tc>
        <w:tc>
          <w:tcPr>
            <w:tcW w:w="4353" w:type="dxa"/>
          </w:tcPr>
          <w:p w14:paraId="3885C850" w14:textId="77777777" w:rsidR="000174DD" w:rsidRPr="001E0433" w:rsidRDefault="000174DD" w:rsidP="000174DD">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r w:rsidR="000174DD" w:rsidRPr="009B1F2D" w14:paraId="3B22B666" w14:textId="77777777" w:rsidTr="000174DD">
        <w:trPr>
          <w:jc w:val="center"/>
        </w:trPr>
        <w:tc>
          <w:tcPr>
            <w:tcW w:w="2001" w:type="dxa"/>
          </w:tcPr>
          <w:p w14:paraId="7E890E29" w14:textId="77777777" w:rsidR="000174DD" w:rsidRPr="001D11CC" w:rsidRDefault="000174DD" w:rsidP="000174DD">
            <w:pPr>
              <w:pStyle w:val="TAL"/>
              <w:rPr>
                <w:rFonts w:cs="Arial"/>
                <w:szCs w:val="18"/>
              </w:rPr>
            </w:pPr>
            <w:r w:rsidRPr="001D11CC">
              <w:rPr>
                <w:rFonts w:cs="Arial"/>
                <w:szCs w:val="18"/>
              </w:rPr>
              <w:t>filter</w:t>
            </w:r>
          </w:p>
        </w:tc>
        <w:tc>
          <w:tcPr>
            <w:tcW w:w="397" w:type="dxa"/>
          </w:tcPr>
          <w:p w14:paraId="6AF12404" w14:textId="77777777" w:rsidR="000174DD" w:rsidRPr="005563DD" w:rsidRDefault="000174DD" w:rsidP="000174DD">
            <w:pPr>
              <w:pStyle w:val="TAL"/>
              <w:jc w:val="center"/>
              <w:rPr>
                <w:szCs w:val="18"/>
              </w:rPr>
            </w:pPr>
            <w:r w:rsidRPr="005563DD">
              <w:rPr>
                <w:szCs w:val="18"/>
              </w:rPr>
              <w:t>O</w:t>
            </w:r>
          </w:p>
        </w:tc>
        <w:tc>
          <w:tcPr>
            <w:tcW w:w="2492" w:type="dxa"/>
          </w:tcPr>
          <w:p w14:paraId="3FFFA7A9" w14:textId="77777777" w:rsidR="000174DD" w:rsidRPr="00846C5C" w:rsidRDefault="000174DD" w:rsidP="000174DD">
            <w:pPr>
              <w:pStyle w:val="TAL"/>
              <w:rPr>
                <w:szCs w:val="18"/>
              </w:rPr>
            </w:pPr>
            <w:r w:rsidRPr="009B1F2D">
              <w:rPr>
                <w:szCs w:val="18"/>
              </w:rPr>
              <w:t>See comment.</w:t>
            </w:r>
          </w:p>
        </w:tc>
        <w:tc>
          <w:tcPr>
            <w:tcW w:w="4353" w:type="dxa"/>
          </w:tcPr>
          <w:p w14:paraId="4DCFE220" w14:textId="77777777" w:rsidR="000174DD" w:rsidRPr="004544E4" w:rsidRDefault="000174DD" w:rsidP="000174DD">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r>
      <w:tr w:rsidR="000174DD" w:rsidRPr="009B1F2D" w14:paraId="3C6B141E" w14:textId="77777777" w:rsidTr="000174DD">
        <w:trPr>
          <w:jc w:val="center"/>
        </w:trPr>
        <w:tc>
          <w:tcPr>
            <w:tcW w:w="2001" w:type="dxa"/>
          </w:tcPr>
          <w:p w14:paraId="3DBC398D" w14:textId="77777777" w:rsidR="000174DD" w:rsidRPr="001D11CC" w:rsidRDefault="000174DD" w:rsidP="000174DD">
            <w:pPr>
              <w:pStyle w:val="TAL"/>
              <w:rPr>
                <w:rFonts w:cs="Arial"/>
                <w:szCs w:val="18"/>
                <w:lang w:eastAsia="zh-CN"/>
              </w:rPr>
            </w:pPr>
            <w:r w:rsidRPr="001D11CC">
              <w:rPr>
                <w:rFonts w:cs="Arial"/>
                <w:szCs w:val="18"/>
                <w:lang w:eastAsia="zh-CN"/>
              </w:rPr>
              <w:t>modificationList</w:t>
            </w:r>
          </w:p>
        </w:tc>
        <w:tc>
          <w:tcPr>
            <w:tcW w:w="397" w:type="dxa"/>
          </w:tcPr>
          <w:p w14:paraId="78F8AF89" w14:textId="77777777" w:rsidR="000174DD" w:rsidRPr="005563DD" w:rsidRDefault="000174DD" w:rsidP="000174DD">
            <w:pPr>
              <w:pStyle w:val="TAL"/>
              <w:jc w:val="center"/>
              <w:rPr>
                <w:szCs w:val="18"/>
                <w:lang w:eastAsia="zh-CN"/>
              </w:rPr>
            </w:pPr>
            <w:r w:rsidRPr="005563DD">
              <w:rPr>
                <w:rFonts w:hint="eastAsia"/>
                <w:szCs w:val="18"/>
                <w:lang w:eastAsia="zh-CN"/>
              </w:rPr>
              <w:t>M</w:t>
            </w:r>
          </w:p>
        </w:tc>
        <w:tc>
          <w:tcPr>
            <w:tcW w:w="2492" w:type="dxa"/>
          </w:tcPr>
          <w:p w14:paraId="77730863" w14:textId="77777777" w:rsidR="000174DD" w:rsidRPr="004544E4" w:rsidRDefault="000174DD" w:rsidP="000174DD">
            <w:pPr>
              <w:pStyle w:val="TAL"/>
              <w:rPr>
                <w:szCs w:val="18"/>
              </w:rPr>
            </w:pPr>
            <w:r w:rsidRPr="009B1F2D">
              <w:rPr>
                <w:szCs w:val="18"/>
              </w:rPr>
              <w:t>LIST OF SEQUENCE</w:t>
            </w:r>
            <w:r w:rsidRPr="00846C5C">
              <w:rPr>
                <w:szCs w:val="18"/>
              </w:rPr>
              <w:t xml:space="preserve"> </w:t>
            </w:r>
            <w:r w:rsidRPr="00BB224E">
              <w:rPr>
                <w:szCs w:val="18"/>
              </w:rPr>
              <w:t>&lt;attribute identifier, [attribute values], ENUM( replace, add values, remove values, set to default</w:t>
            </w:r>
            <w:r w:rsidRPr="00A32054">
              <w:rPr>
                <w:szCs w:val="18"/>
              </w:rPr>
              <w:t>)&gt;</w:t>
            </w:r>
          </w:p>
          <w:p w14:paraId="1315B448" w14:textId="77777777" w:rsidR="000174DD" w:rsidRPr="002B66C8" w:rsidRDefault="000174DD" w:rsidP="000174DD">
            <w:pPr>
              <w:pStyle w:val="TAL"/>
              <w:rPr>
                <w:szCs w:val="18"/>
              </w:rPr>
            </w:pPr>
          </w:p>
          <w:p w14:paraId="42B1DA70" w14:textId="77777777" w:rsidR="000174DD" w:rsidRPr="001E0433" w:rsidRDefault="000174DD" w:rsidP="000174DD">
            <w:pPr>
              <w:pStyle w:val="TAL"/>
              <w:rPr>
                <w:szCs w:val="18"/>
                <w:lang w:eastAsia="zh-CN"/>
              </w:rPr>
            </w:pPr>
            <w:r w:rsidRPr="007E2C0D">
              <w:rPr>
                <w:szCs w:val="18"/>
              </w:rPr>
              <w:t xml:space="preserve">See Comment for when attribute values are require and when they </w:t>
            </w:r>
            <w:r w:rsidRPr="001E0433">
              <w:rPr>
                <w:szCs w:val="18"/>
              </w:rPr>
              <w:t>are optional.</w:t>
            </w:r>
          </w:p>
        </w:tc>
        <w:tc>
          <w:tcPr>
            <w:tcW w:w="4353" w:type="dxa"/>
          </w:tcPr>
          <w:p w14:paraId="3C15E1F0" w14:textId="77777777" w:rsidR="000174DD" w:rsidRPr="00AC292E" w:rsidRDefault="000174DD" w:rsidP="000174DD">
            <w:pPr>
              <w:pStyle w:val="TAL"/>
              <w:rPr>
                <w:szCs w:val="18"/>
              </w:rPr>
            </w:pPr>
            <w:r w:rsidRPr="009C1028">
              <w:rPr>
                <w:szCs w:val="18"/>
              </w:rPr>
              <w:t>This parameter contains a set of attribute modification specifications, each of which contains:</w:t>
            </w:r>
          </w:p>
          <w:p w14:paraId="2E899991" w14:textId="77777777" w:rsidR="000174DD" w:rsidRPr="006623B1" w:rsidRDefault="000174DD" w:rsidP="000174DD">
            <w:pPr>
              <w:pStyle w:val="TAL"/>
              <w:rPr>
                <w:szCs w:val="18"/>
              </w:rPr>
            </w:pPr>
          </w:p>
          <w:p w14:paraId="6FD5204C" w14:textId="77777777" w:rsidR="000174DD" w:rsidRPr="00E965D7" w:rsidRDefault="000174DD" w:rsidP="000174DD">
            <w:pPr>
              <w:pStyle w:val="TAL"/>
              <w:rPr>
                <w:szCs w:val="18"/>
              </w:rPr>
            </w:pPr>
            <w:r w:rsidRPr="00D12BCB">
              <w:rPr>
                <w:szCs w:val="18"/>
              </w:rPr>
              <w:t>1). attribute identifier: the identifier of the attribute whose value(s) is (</w:t>
            </w:r>
            <w:r w:rsidRPr="001B33DA">
              <w:rPr>
                <w:szCs w:val="18"/>
              </w:rPr>
              <w:t>are) to be modified.</w:t>
            </w:r>
          </w:p>
          <w:p w14:paraId="5E44EE88" w14:textId="77777777" w:rsidR="000174DD" w:rsidRPr="00230F73" w:rsidRDefault="000174DD" w:rsidP="000174DD">
            <w:pPr>
              <w:pStyle w:val="TAL"/>
              <w:rPr>
                <w:szCs w:val="18"/>
              </w:rPr>
            </w:pPr>
          </w:p>
          <w:p w14:paraId="157FB90A" w14:textId="77777777" w:rsidR="000174DD" w:rsidRPr="001D11CC" w:rsidRDefault="000174DD" w:rsidP="000174DD">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5FEA821B" w14:textId="77777777" w:rsidR="000174DD" w:rsidRPr="001D11CC" w:rsidRDefault="000174DD" w:rsidP="000174DD">
            <w:pPr>
              <w:pStyle w:val="TAL"/>
              <w:rPr>
                <w:szCs w:val="18"/>
              </w:rPr>
            </w:pPr>
          </w:p>
          <w:p w14:paraId="428E3EF8" w14:textId="77777777" w:rsidR="000174DD" w:rsidRPr="001D11CC" w:rsidRDefault="000174DD" w:rsidP="000174DD">
            <w:pPr>
              <w:pStyle w:val="TAL"/>
              <w:rPr>
                <w:szCs w:val="18"/>
              </w:rPr>
            </w:pPr>
            <w:r w:rsidRPr="001D11CC">
              <w:rPr>
                <w:szCs w:val="18"/>
              </w:rPr>
              <w:t>3). modify operator: the way in which the attribute values(s) (if supplied) is(are) to be applied to the attribute. The possible operators are:</w:t>
            </w:r>
          </w:p>
          <w:p w14:paraId="66127EEB" w14:textId="77777777" w:rsidR="000174DD" w:rsidRPr="001D11CC" w:rsidRDefault="000174DD" w:rsidP="000174DD">
            <w:pPr>
              <w:pStyle w:val="TAL"/>
              <w:rPr>
                <w:szCs w:val="18"/>
              </w:rPr>
            </w:pPr>
          </w:p>
          <w:p w14:paraId="6E9BDA81" w14:textId="77777777" w:rsidR="000174DD" w:rsidRPr="001D11CC" w:rsidRDefault="000174DD" w:rsidP="000174DD">
            <w:pPr>
              <w:pStyle w:val="TAL"/>
              <w:rPr>
                <w:szCs w:val="18"/>
              </w:rPr>
            </w:pPr>
            <w:r w:rsidRPr="001D11CC">
              <w:rPr>
                <w:szCs w:val="18"/>
              </w:rPr>
              <w:t>a) replace: the attribute value(s) specified shall be used to replace the current values(s) of the attribute;</w:t>
            </w:r>
          </w:p>
          <w:p w14:paraId="6C1A7E99" w14:textId="77777777" w:rsidR="000174DD" w:rsidRPr="001D11CC" w:rsidRDefault="000174DD" w:rsidP="000174DD">
            <w:pPr>
              <w:pStyle w:val="TAL"/>
              <w:rPr>
                <w:szCs w:val="18"/>
              </w:rPr>
            </w:pPr>
          </w:p>
          <w:p w14:paraId="4F77979C" w14:textId="77777777" w:rsidR="000174DD" w:rsidRPr="001D11CC" w:rsidRDefault="000174DD" w:rsidP="000174DD">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3A002865" w14:textId="77777777" w:rsidR="000174DD" w:rsidRPr="001D11CC" w:rsidRDefault="000174DD" w:rsidP="000174DD">
            <w:pPr>
              <w:pStyle w:val="TAL"/>
              <w:rPr>
                <w:szCs w:val="18"/>
              </w:rPr>
            </w:pPr>
          </w:p>
          <w:p w14:paraId="331A73AC" w14:textId="77777777" w:rsidR="000174DD" w:rsidRPr="001D11CC" w:rsidRDefault="000174DD" w:rsidP="000174DD">
            <w:pPr>
              <w:pStyle w:val="TAL"/>
              <w:rPr>
                <w:szCs w:val="18"/>
              </w:rPr>
            </w:pPr>
            <w:r w:rsidRPr="001D11CC">
              <w:rPr>
                <w:szCs w:val="18"/>
              </w:rPr>
              <w: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18D4642E" w14:textId="77777777" w:rsidR="000174DD" w:rsidRPr="001D11CC" w:rsidRDefault="000174DD" w:rsidP="000174DD">
            <w:pPr>
              <w:pStyle w:val="TAL"/>
              <w:rPr>
                <w:szCs w:val="18"/>
              </w:rPr>
            </w:pPr>
            <w:r w:rsidRPr="001D11CC">
              <w:rPr>
                <w:szCs w:val="18"/>
              </w:rPr>
              <w:t xml:space="preserve"> </w:t>
            </w:r>
          </w:p>
          <w:p w14:paraId="2713F242" w14:textId="77777777" w:rsidR="000174DD" w:rsidRPr="001D11CC" w:rsidRDefault="000174DD" w:rsidP="000174DD">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434194A2" w14:textId="77777777" w:rsidR="000174DD" w:rsidRPr="001D11CC" w:rsidRDefault="000174DD" w:rsidP="000174DD">
            <w:pPr>
              <w:pStyle w:val="TAL"/>
              <w:rPr>
                <w:szCs w:val="18"/>
              </w:rPr>
            </w:pPr>
          </w:p>
          <w:p w14:paraId="45EFEFB4" w14:textId="77777777" w:rsidR="000174DD" w:rsidRPr="001D11CC" w:rsidRDefault="000174DD" w:rsidP="000174DD">
            <w:pPr>
              <w:pStyle w:val="TAL"/>
              <w:rPr>
                <w:szCs w:val="18"/>
              </w:rPr>
            </w:pPr>
            <w:r w:rsidRPr="001D11CC">
              <w:rPr>
                <w:szCs w:val="18"/>
              </w:rPr>
              <w:t>Note: Set is used here in the mathematical sense so that a set-valued attribute is an unordered set of unique values.</w:t>
            </w:r>
          </w:p>
          <w:p w14:paraId="20CBB8F7" w14:textId="77777777" w:rsidR="000174DD" w:rsidRPr="001D11CC" w:rsidRDefault="000174DD" w:rsidP="000174DD">
            <w:pPr>
              <w:pStyle w:val="TAL"/>
              <w:rPr>
                <w:szCs w:val="18"/>
              </w:rPr>
            </w:pPr>
          </w:p>
          <w:p w14:paraId="428396C6" w14:textId="77777777" w:rsidR="000174DD" w:rsidRPr="001D11CC" w:rsidRDefault="000174DD" w:rsidP="000174DD">
            <w:pPr>
              <w:pStyle w:val="TAL"/>
              <w:rPr>
                <w:szCs w:val="18"/>
              </w:rPr>
            </w:pPr>
            <w:r w:rsidRPr="001D11CC">
              <w:rPr>
                <w:szCs w:val="18"/>
              </w:rPr>
              <w:t>The modify operator is optional, and if it is not specified, the replace operator shall be assumed.</w:t>
            </w:r>
          </w:p>
          <w:p w14:paraId="4D3C08DD" w14:textId="77777777" w:rsidR="000174DD" w:rsidRPr="001D11CC" w:rsidRDefault="000174DD" w:rsidP="000174DD">
            <w:pPr>
              <w:pStyle w:val="TAL"/>
              <w:rPr>
                <w:szCs w:val="18"/>
              </w:rPr>
            </w:pPr>
          </w:p>
          <w:p w14:paraId="132CE572" w14:textId="77777777" w:rsidR="000174DD" w:rsidRPr="001D11CC" w:rsidRDefault="000174DD" w:rsidP="000174DD">
            <w:pPr>
              <w:pStyle w:val="TAL"/>
              <w:rPr>
                <w:szCs w:val="18"/>
              </w:rPr>
            </w:pPr>
            <w:r w:rsidRPr="001D11CC">
              <w:rPr>
                <w:szCs w:val="18"/>
              </w:rPr>
              <w:t>The modificationList parameter contains a single set of attribute modification specifications and this same set is applied to each MO instance to be modified.</w:t>
            </w:r>
          </w:p>
        </w:tc>
      </w:tr>
    </w:tbl>
    <w:p w14:paraId="72EF843C" w14:textId="77777777" w:rsidR="000174DD" w:rsidRPr="00215D3C" w:rsidRDefault="000174DD" w:rsidP="000174DD"/>
    <w:p w14:paraId="69B0DA9F" w14:textId="77777777" w:rsidR="000174DD" w:rsidRPr="00215D3C" w:rsidRDefault="000174DD" w:rsidP="000174DD">
      <w:pPr>
        <w:pStyle w:val="5"/>
      </w:pPr>
      <w:bookmarkStart w:id="138" w:name="_Toc20494364"/>
      <w:bookmarkStart w:id="139" w:name="_Toc26975384"/>
      <w:bookmarkStart w:id="140" w:name="_Toc35856257"/>
      <w:bookmarkStart w:id="141" w:name="_Toc44001115"/>
      <w:bookmarkStart w:id="142" w:name="_Toc51580714"/>
      <w:bookmarkStart w:id="143" w:name="_Toc52355977"/>
      <w:bookmarkStart w:id="144" w:name="_Toc55227547"/>
      <w:bookmarkStart w:id="145" w:name="_Toc74328810"/>
      <w:r>
        <w:t>11.1</w:t>
      </w:r>
      <w:r w:rsidRPr="00215D3C">
        <w:t>.</w:t>
      </w:r>
      <w:r w:rsidRPr="00215D3C">
        <w:rPr>
          <w:rFonts w:hint="eastAsia"/>
          <w:lang w:eastAsia="zh-CN"/>
        </w:rPr>
        <w:t>1</w:t>
      </w:r>
      <w:r w:rsidRPr="00215D3C">
        <w:t>.3.3</w:t>
      </w:r>
      <w:r w:rsidRPr="00215D3C">
        <w:tab/>
        <w:t>Output parameters</w:t>
      </w:r>
      <w:bookmarkEnd w:id="138"/>
      <w:bookmarkEnd w:id="139"/>
      <w:bookmarkEnd w:id="140"/>
      <w:bookmarkEnd w:id="141"/>
      <w:bookmarkEnd w:id="142"/>
      <w:bookmarkEnd w:id="143"/>
      <w:bookmarkEnd w:id="144"/>
      <w:bookmarkEnd w:id="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0174DD" w:rsidRPr="009B1F2D" w14:paraId="6DE34B90" w14:textId="77777777" w:rsidTr="000174DD">
        <w:trPr>
          <w:jc w:val="center"/>
        </w:trPr>
        <w:tc>
          <w:tcPr>
            <w:tcW w:w="2109" w:type="dxa"/>
            <w:shd w:val="clear" w:color="auto" w:fill="BFBFBF"/>
          </w:tcPr>
          <w:p w14:paraId="40BFE419"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1C9E60DC" w14:textId="77777777" w:rsidR="000174DD" w:rsidRPr="00846C5C" w:rsidRDefault="000174DD" w:rsidP="000174DD">
            <w:pPr>
              <w:pStyle w:val="TAH"/>
              <w:rPr>
                <w:szCs w:val="18"/>
              </w:rPr>
            </w:pPr>
            <w:r w:rsidRPr="009B1F2D">
              <w:rPr>
                <w:szCs w:val="18"/>
              </w:rPr>
              <w:t>S</w:t>
            </w:r>
          </w:p>
        </w:tc>
        <w:tc>
          <w:tcPr>
            <w:tcW w:w="2965" w:type="dxa"/>
            <w:shd w:val="clear" w:color="auto" w:fill="BFBFBF"/>
          </w:tcPr>
          <w:p w14:paraId="02F6A03B" w14:textId="77777777" w:rsidR="000174DD" w:rsidRPr="004544E4" w:rsidRDefault="000174DD" w:rsidP="000174DD">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4A6DB5C6" w14:textId="77777777" w:rsidR="000174DD" w:rsidRPr="007E2C0D" w:rsidRDefault="000174DD" w:rsidP="000174DD">
            <w:pPr>
              <w:pStyle w:val="TAH"/>
              <w:rPr>
                <w:szCs w:val="18"/>
              </w:rPr>
            </w:pPr>
            <w:r w:rsidRPr="002B66C8">
              <w:rPr>
                <w:szCs w:val="18"/>
              </w:rPr>
              <w:t>Comment</w:t>
            </w:r>
          </w:p>
        </w:tc>
      </w:tr>
      <w:tr w:rsidR="000174DD" w:rsidRPr="009B1F2D" w14:paraId="6F511F03" w14:textId="77777777" w:rsidTr="000174DD">
        <w:trPr>
          <w:jc w:val="center"/>
        </w:trPr>
        <w:tc>
          <w:tcPr>
            <w:tcW w:w="2109" w:type="dxa"/>
          </w:tcPr>
          <w:p w14:paraId="43D6D3F7" w14:textId="77777777" w:rsidR="000174DD" w:rsidRPr="001D11CC" w:rsidRDefault="000174DD" w:rsidP="000174DD">
            <w:pPr>
              <w:pStyle w:val="TAL"/>
              <w:rPr>
                <w:rFonts w:cs="Arial"/>
                <w:szCs w:val="18"/>
              </w:rPr>
            </w:pPr>
            <w:r w:rsidRPr="001D11CC">
              <w:rPr>
                <w:rFonts w:cs="Arial"/>
                <w:szCs w:val="18"/>
              </w:rPr>
              <w:t>modificationListOut</w:t>
            </w:r>
          </w:p>
        </w:tc>
        <w:tc>
          <w:tcPr>
            <w:tcW w:w="397" w:type="dxa"/>
          </w:tcPr>
          <w:p w14:paraId="238E7FED" w14:textId="77777777" w:rsidR="000174DD" w:rsidRPr="00846C5C" w:rsidRDefault="000174DD" w:rsidP="000174DD">
            <w:pPr>
              <w:pStyle w:val="TAL"/>
              <w:jc w:val="center"/>
              <w:rPr>
                <w:szCs w:val="18"/>
              </w:rPr>
            </w:pPr>
            <w:r w:rsidRPr="009B1F2D">
              <w:rPr>
                <w:szCs w:val="18"/>
              </w:rPr>
              <w:t>M</w:t>
            </w:r>
          </w:p>
        </w:tc>
        <w:tc>
          <w:tcPr>
            <w:tcW w:w="2965" w:type="dxa"/>
          </w:tcPr>
          <w:p w14:paraId="2CCE6EBB" w14:textId="77777777" w:rsidR="000174DD" w:rsidRPr="001E0433" w:rsidRDefault="000174DD" w:rsidP="000174DD">
            <w:pPr>
              <w:pStyle w:val="TAL"/>
              <w:rPr>
                <w:rFonts w:cs="Arial"/>
                <w:szCs w:val="18"/>
              </w:rPr>
            </w:pPr>
            <w:r w:rsidRPr="00BB224E">
              <w:rPr>
                <w:rFonts w:cs="Arial"/>
                <w:szCs w:val="18"/>
              </w:rPr>
              <w:t xml:space="preserve">LIST OF SEQUENCE&lt; </w:t>
            </w:r>
            <w:r w:rsidRPr="00A32054">
              <w:rPr>
                <w:rFonts w:ascii="Courier New" w:hAnsi="Courier New" w:cs="Arial"/>
                <w:szCs w:val="18"/>
              </w:rPr>
              <w:t>ManagedEntity</w:t>
            </w:r>
            <w:r w:rsidRPr="004544E4">
              <w:rPr>
                <w:rFonts w:cs="Arial"/>
                <w:szCs w:val="18"/>
              </w:rPr>
              <w:t xml:space="preserve"> DN, </w:t>
            </w:r>
            <w:r w:rsidRPr="002B66C8">
              <w:rPr>
                <w:rFonts w:ascii="Courier New" w:hAnsi="Courier New" w:cs="Arial"/>
                <w:szCs w:val="18"/>
              </w:rPr>
              <w:t xml:space="preserve">ManagedEntity </w:t>
            </w:r>
            <w:r w:rsidRPr="007E2C0D">
              <w:rPr>
                <w:rFonts w:cs="Arial"/>
                <w:szCs w:val="18"/>
              </w:rPr>
              <w:t>class, LIST OF SEQUENCE&lt; attribute name, attribute value &gt;&gt;</w:t>
            </w:r>
          </w:p>
          <w:p w14:paraId="067AC84A" w14:textId="77777777" w:rsidR="000174DD" w:rsidRPr="009C1028" w:rsidRDefault="000174DD" w:rsidP="000174DD">
            <w:pPr>
              <w:pStyle w:val="TAL"/>
              <w:rPr>
                <w:szCs w:val="18"/>
              </w:rPr>
            </w:pPr>
          </w:p>
        </w:tc>
        <w:tc>
          <w:tcPr>
            <w:tcW w:w="3785" w:type="dxa"/>
          </w:tcPr>
          <w:p w14:paraId="2F6275E2" w14:textId="77777777" w:rsidR="000174DD" w:rsidRPr="009030C2" w:rsidRDefault="000174DD" w:rsidP="000174DD">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r w:rsidRPr="00D12BCB">
              <w:rPr>
                <w:rFonts w:ascii="Courier New" w:hAnsi="Courier New" w:cs="Arial"/>
                <w:szCs w:val="18"/>
              </w:rPr>
              <w:t>managedObjectClass</w:t>
            </w:r>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0174DD" w:rsidRPr="009B1F2D" w14:paraId="1BF63A7E" w14:textId="77777777" w:rsidTr="000174DD">
        <w:trPr>
          <w:trHeight w:val="54"/>
          <w:jc w:val="center"/>
        </w:trPr>
        <w:tc>
          <w:tcPr>
            <w:tcW w:w="2109" w:type="dxa"/>
          </w:tcPr>
          <w:p w14:paraId="161FB3F9" w14:textId="77777777" w:rsidR="000174DD" w:rsidRPr="001D11CC" w:rsidRDefault="000174DD" w:rsidP="000174DD">
            <w:pPr>
              <w:pStyle w:val="TAL"/>
              <w:rPr>
                <w:rFonts w:cs="Arial"/>
                <w:szCs w:val="18"/>
              </w:rPr>
            </w:pPr>
            <w:r w:rsidRPr="001D11CC">
              <w:rPr>
                <w:rFonts w:cs="Arial"/>
                <w:szCs w:val="18"/>
              </w:rPr>
              <w:t>status</w:t>
            </w:r>
          </w:p>
        </w:tc>
        <w:tc>
          <w:tcPr>
            <w:tcW w:w="397" w:type="dxa"/>
          </w:tcPr>
          <w:p w14:paraId="594810ED" w14:textId="77777777" w:rsidR="000174DD" w:rsidRPr="00846C5C" w:rsidRDefault="000174DD" w:rsidP="000174DD">
            <w:pPr>
              <w:pStyle w:val="TAL"/>
              <w:jc w:val="center"/>
              <w:rPr>
                <w:szCs w:val="18"/>
              </w:rPr>
            </w:pPr>
            <w:r w:rsidRPr="009B1F2D">
              <w:rPr>
                <w:szCs w:val="18"/>
              </w:rPr>
              <w:t>M</w:t>
            </w:r>
          </w:p>
        </w:tc>
        <w:tc>
          <w:tcPr>
            <w:tcW w:w="2965" w:type="dxa"/>
          </w:tcPr>
          <w:p w14:paraId="3CBE3A27" w14:textId="77777777" w:rsidR="000174DD" w:rsidRPr="00A32054" w:rsidRDefault="000174DD" w:rsidP="000174DD">
            <w:pPr>
              <w:pStyle w:val="TAL"/>
              <w:rPr>
                <w:szCs w:val="18"/>
              </w:rPr>
            </w:pPr>
            <w:r w:rsidRPr="00BB224E">
              <w:rPr>
                <w:szCs w:val="18"/>
              </w:rPr>
              <w:t>ENUM (OperationSucceeded, OperationFailed, OperationPartiallySucceeded)</w:t>
            </w:r>
          </w:p>
        </w:tc>
        <w:tc>
          <w:tcPr>
            <w:tcW w:w="3785" w:type="dxa"/>
          </w:tcPr>
          <w:p w14:paraId="68C9ACC7" w14:textId="77777777" w:rsidR="000174DD" w:rsidRPr="00AC292E" w:rsidRDefault="000174DD" w:rsidP="000174DD">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specified attributes of all selected objects are actually modified.</w:t>
            </w:r>
            <w:r w:rsidRPr="001E0433">
              <w:rPr>
                <w:szCs w:val="18"/>
              </w:rPr>
              <w:t xml:space="preserve"> </w:t>
            </w:r>
            <w:r w:rsidRPr="009C1028">
              <w:rPr>
                <w:szCs w:val="18"/>
              </w:rPr>
              <w:t>Otherwise, the operation is partially successful.</w:t>
            </w:r>
          </w:p>
        </w:tc>
      </w:tr>
    </w:tbl>
    <w:p w14:paraId="502EB257" w14:textId="77777777" w:rsidR="000174DD" w:rsidRPr="00215D3C" w:rsidRDefault="000174DD" w:rsidP="000174DD"/>
    <w:p w14:paraId="2A7C80C9" w14:textId="77777777" w:rsidR="000174DD" w:rsidRPr="00215D3C" w:rsidRDefault="000174DD" w:rsidP="000174DD">
      <w:r w:rsidRPr="00215D3C">
        <w:t>In lieu of a synchronization parameter, best effort synchronization will apply; that is, all managed objects selected for this operation will perform the operation if possible regardless of whether some managed objects fail to perform it.</w:t>
      </w:r>
    </w:p>
    <w:p w14:paraId="056555F2" w14:textId="77777777" w:rsidR="000174DD" w:rsidRPr="00215D3C" w:rsidRDefault="000174DD" w:rsidP="000174DD">
      <w:pPr>
        <w:pStyle w:val="5"/>
      </w:pPr>
      <w:bookmarkStart w:id="146" w:name="_Toc20494365"/>
      <w:bookmarkStart w:id="147" w:name="_Toc26975385"/>
      <w:bookmarkStart w:id="148" w:name="_Toc35856258"/>
      <w:bookmarkStart w:id="149" w:name="_Toc44001116"/>
      <w:bookmarkStart w:id="150" w:name="_Toc51580715"/>
      <w:bookmarkStart w:id="151" w:name="_Toc52355978"/>
      <w:bookmarkStart w:id="152" w:name="_Toc55227548"/>
      <w:bookmarkStart w:id="153" w:name="_Toc74328811"/>
      <w:r>
        <w:t>11.1</w:t>
      </w:r>
      <w:r w:rsidRPr="00215D3C">
        <w:t>.</w:t>
      </w:r>
      <w:r w:rsidRPr="00215D3C">
        <w:rPr>
          <w:rFonts w:hint="eastAsia"/>
          <w:lang w:eastAsia="zh-CN"/>
        </w:rPr>
        <w:t>1</w:t>
      </w:r>
      <w:r w:rsidRPr="00215D3C">
        <w:t>.3.4</w:t>
      </w:r>
      <w:r w:rsidRPr="00215D3C">
        <w:tab/>
        <w:t>Results</w:t>
      </w:r>
      <w:bookmarkEnd w:id="146"/>
      <w:bookmarkEnd w:id="147"/>
      <w:bookmarkEnd w:id="148"/>
      <w:bookmarkEnd w:id="149"/>
      <w:bookmarkEnd w:id="150"/>
      <w:bookmarkEnd w:id="151"/>
      <w:bookmarkEnd w:id="152"/>
      <w:bookmarkEnd w:id="153"/>
    </w:p>
    <w:p w14:paraId="1B9EDDDD" w14:textId="77777777" w:rsidR="000174DD" w:rsidRPr="00215D3C" w:rsidRDefault="000174DD" w:rsidP="000174DD">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8B21C8F" w14:textId="77777777" w:rsidR="000174DD" w:rsidRPr="00215D3C" w:rsidRDefault="000174DD" w:rsidP="000174DD">
      <w:pPr>
        <w:pStyle w:val="4"/>
      </w:pPr>
      <w:bookmarkStart w:id="154" w:name="_Toc20494366"/>
      <w:bookmarkStart w:id="155" w:name="_Toc26975386"/>
      <w:bookmarkStart w:id="156" w:name="_Toc35856259"/>
      <w:bookmarkStart w:id="157" w:name="_Toc44001117"/>
      <w:bookmarkStart w:id="158" w:name="_Toc51580716"/>
      <w:bookmarkStart w:id="159" w:name="_Toc52355979"/>
      <w:bookmarkStart w:id="160" w:name="_Toc55227549"/>
      <w:bookmarkStart w:id="161" w:name="_Toc74328812"/>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154"/>
      <w:bookmarkEnd w:id="155"/>
      <w:bookmarkEnd w:id="156"/>
      <w:bookmarkEnd w:id="157"/>
      <w:bookmarkEnd w:id="158"/>
      <w:bookmarkEnd w:id="159"/>
      <w:bookmarkEnd w:id="160"/>
      <w:bookmarkEnd w:id="161"/>
    </w:p>
    <w:p w14:paraId="23FE7969" w14:textId="77777777" w:rsidR="000174DD" w:rsidRPr="00215D3C" w:rsidRDefault="000174DD" w:rsidP="000174DD">
      <w:pPr>
        <w:pStyle w:val="5"/>
      </w:pPr>
      <w:bookmarkStart w:id="162" w:name="_Toc20494367"/>
      <w:bookmarkStart w:id="163" w:name="_Toc26975387"/>
      <w:bookmarkStart w:id="164" w:name="_Toc35856260"/>
      <w:bookmarkStart w:id="165" w:name="_Toc44001118"/>
      <w:bookmarkStart w:id="166" w:name="_Toc51580717"/>
      <w:bookmarkStart w:id="167" w:name="_Toc52355980"/>
      <w:bookmarkStart w:id="168" w:name="_Toc55227550"/>
      <w:bookmarkStart w:id="169" w:name="_Toc74328813"/>
      <w:r>
        <w:t>11.1</w:t>
      </w:r>
      <w:r w:rsidRPr="00215D3C">
        <w:t>.</w:t>
      </w:r>
      <w:r w:rsidRPr="00215D3C">
        <w:rPr>
          <w:rFonts w:hint="eastAsia"/>
          <w:lang w:eastAsia="zh-CN"/>
        </w:rPr>
        <w:t>1</w:t>
      </w:r>
      <w:r w:rsidRPr="00215D3C">
        <w:t>.4.1</w:t>
      </w:r>
      <w:r w:rsidRPr="00215D3C">
        <w:tab/>
        <w:t>Description</w:t>
      </w:r>
      <w:bookmarkEnd w:id="162"/>
      <w:bookmarkEnd w:id="163"/>
      <w:bookmarkEnd w:id="164"/>
      <w:bookmarkEnd w:id="165"/>
      <w:bookmarkEnd w:id="166"/>
      <w:bookmarkEnd w:id="167"/>
      <w:bookmarkEnd w:id="168"/>
      <w:bookmarkEnd w:id="169"/>
    </w:p>
    <w:p w14:paraId="7484745A" w14:textId="754BC461" w:rsidR="000174DD" w:rsidRPr="00215D3C" w:rsidRDefault="000174DD" w:rsidP="000174DD">
      <w:r w:rsidRPr="00215D3C">
        <w:t xml:space="preserve">This </w:t>
      </w:r>
      <w:del w:id="170" w:author="Huawei" w:date="2021-09-26T08:59:00Z">
        <w:r w:rsidRPr="00215D3C" w:rsidDel="008F6B00">
          <w:delText xml:space="preserve">service </w:delText>
        </w:r>
      </w:del>
      <w:r w:rsidRPr="00215D3C">
        <w:t xml:space="preserve">operation is invoked by </w:t>
      </w:r>
      <w:del w:id="171" w:author="Huawei" w:date="2021-09-24T11:06:00Z">
        <w:r w:rsidDel="000174DD">
          <w:delText>Generic Provisioning</w:delText>
        </w:r>
        <w:r w:rsidRPr="003D0270" w:rsidDel="000174DD">
          <w:delText xml:space="preserve"> </w:delText>
        </w:r>
      </w:del>
      <w:r w:rsidRPr="003D0270">
        <w:t>MnS</w:t>
      </w:r>
      <w:r w:rsidRPr="00215D3C">
        <w:t xml:space="preserve"> consumer to request the deletion of one or more Managed Object instances in the MIB maintained by the </w:t>
      </w:r>
      <w:del w:id="172" w:author="Huawei" w:date="2021-09-24T11:06:00Z">
        <w:r w:rsidDel="000174DD">
          <w:delText>Generic Provisioning</w:delText>
        </w:r>
        <w:r w:rsidRPr="003D0270" w:rsidDel="000174DD">
          <w:delText xml:space="preserve"> </w:delText>
        </w:r>
      </w:del>
      <w:r w:rsidRPr="003D0270">
        <w:t>MnS</w:t>
      </w:r>
      <w:r w:rsidRPr="00215D3C">
        <w:t xml:space="preserve"> pro</w:t>
      </w:r>
      <w:r>
        <w:t>ducer</w:t>
      </w:r>
      <w:r w:rsidRPr="00215D3C">
        <w:t xml:space="preserve">. </w:t>
      </w:r>
    </w:p>
    <w:p w14:paraId="18709E47" w14:textId="77777777" w:rsidR="000174DD" w:rsidRPr="00215D3C" w:rsidRDefault="000174DD" w:rsidP="000174DD">
      <w:pPr>
        <w:pStyle w:val="5"/>
      </w:pPr>
      <w:bookmarkStart w:id="173" w:name="_Toc20494368"/>
      <w:bookmarkStart w:id="174" w:name="_Toc26975388"/>
      <w:bookmarkStart w:id="175" w:name="_Toc35856261"/>
      <w:bookmarkStart w:id="176" w:name="_Toc44001119"/>
      <w:bookmarkStart w:id="177" w:name="_Toc51580718"/>
      <w:bookmarkStart w:id="178" w:name="_Toc52355981"/>
      <w:bookmarkStart w:id="179" w:name="_Toc55227551"/>
      <w:bookmarkStart w:id="180" w:name="_Toc74328814"/>
      <w:r>
        <w:t>11.1</w:t>
      </w:r>
      <w:r w:rsidRPr="00215D3C">
        <w:t>.</w:t>
      </w:r>
      <w:r w:rsidRPr="00215D3C">
        <w:rPr>
          <w:rFonts w:hint="eastAsia"/>
          <w:lang w:eastAsia="zh-CN"/>
        </w:rPr>
        <w:t>1</w:t>
      </w:r>
      <w:r w:rsidRPr="00215D3C">
        <w:t>.4.2</w:t>
      </w:r>
      <w:r w:rsidRPr="00215D3C">
        <w:tab/>
        <w:t>Input parameters</w:t>
      </w:r>
      <w:bookmarkEnd w:id="173"/>
      <w:bookmarkEnd w:id="174"/>
      <w:bookmarkEnd w:id="175"/>
      <w:bookmarkEnd w:id="176"/>
      <w:bookmarkEnd w:id="177"/>
      <w:bookmarkEnd w:id="178"/>
      <w:bookmarkEnd w:id="179"/>
      <w:bookmarkEnd w:id="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0174DD" w:rsidRPr="009B1F2D" w14:paraId="1022AC36" w14:textId="77777777" w:rsidTr="000174DD">
        <w:trPr>
          <w:jc w:val="center"/>
        </w:trPr>
        <w:tc>
          <w:tcPr>
            <w:tcW w:w="2001" w:type="dxa"/>
            <w:shd w:val="clear" w:color="auto" w:fill="BFBFBF"/>
          </w:tcPr>
          <w:p w14:paraId="3374CDC1"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2306354A" w14:textId="77777777" w:rsidR="000174DD" w:rsidRPr="00846C5C" w:rsidRDefault="000174DD" w:rsidP="000174DD">
            <w:pPr>
              <w:pStyle w:val="TAH"/>
              <w:rPr>
                <w:szCs w:val="18"/>
              </w:rPr>
            </w:pPr>
            <w:r w:rsidRPr="009B1F2D">
              <w:rPr>
                <w:szCs w:val="18"/>
              </w:rPr>
              <w:t>S</w:t>
            </w:r>
          </w:p>
        </w:tc>
        <w:tc>
          <w:tcPr>
            <w:tcW w:w="2373" w:type="dxa"/>
            <w:shd w:val="clear" w:color="auto" w:fill="BFBFBF"/>
          </w:tcPr>
          <w:p w14:paraId="403718FF" w14:textId="77777777" w:rsidR="000174DD" w:rsidRPr="00A32054" w:rsidRDefault="000174DD" w:rsidP="000174DD">
            <w:pPr>
              <w:pStyle w:val="TAH"/>
              <w:rPr>
                <w:szCs w:val="18"/>
              </w:rPr>
            </w:pPr>
            <w:r w:rsidRPr="00BB224E">
              <w:rPr>
                <w:szCs w:val="18"/>
              </w:rPr>
              <w:t>Information Type / Legal Values</w:t>
            </w:r>
          </w:p>
        </w:tc>
        <w:tc>
          <w:tcPr>
            <w:tcW w:w="4398" w:type="dxa"/>
            <w:shd w:val="clear" w:color="auto" w:fill="BFBFBF"/>
          </w:tcPr>
          <w:p w14:paraId="1CC6C28F" w14:textId="77777777" w:rsidR="000174DD" w:rsidRPr="004544E4" w:rsidRDefault="000174DD" w:rsidP="000174DD">
            <w:pPr>
              <w:pStyle w:val="TAH"/>
              <w:rPr>
                <w:szCs w:val="18"/>
              </w:rPr>
            </w:pPr>
            <w:r w:rsidRPr="004544E4">
              <w:rPr>
                <w:szCs w:val="18"/>
              </w:rPr>
              <w:t>Comment</w:t>
            </w:r>
          </w:p>
        </w:tc>
      </w:tr>
      <w:tr w:rsidR="000174DD" w:rsidRPr="009B1F2D" w14:paraId="621A6FF5" w14:textId="77777777" w:rsidTr="000174DD">
        <w:trPr>
          <w:jc w:val="center"/>
        </w:trPr>
        <w:tc>
          <w:tcPr>
            <w:tcW w:w="2001" w:type="dxa"/>
          </w:tcPr>
          <w:p w14:paraId="1D35594E" w14:textId="77777777" w:rsidR="000174DD" w:rsidRPr="001D11CC" w:rsidRDefault="000174DD" w:rsidP="000174DD">
            <w:pPr>
              <w:pStyle w:val="TAL"/>
              <w:rPr>
                <w:rFonts w:cs="Arial"/>
                <w:szCs w:val="18"/>
              </w:rPr>
            </w:pPr>
            <w:r w:rsidRPr="001D11CC">
              <w:rPr>
                <w:rFonts w:cs="Arial"/>
                <w:szCs w:val="18"/>
              </w:rPr>
              <w:t>baseObjectInstance</w:t>
            </w:r>
          </w:p>
        </w:tc>
        <w:tc>
          <w:tcPr>
            <w:tcW w:w="397" w:type="dxa"/>
          </w:tcPr>
          <w:p w14:paraId="22AFB5F7" w14:textId="77777777" w:rsidR="000174DD" w:rsidRPr="00846C5C" w:rsidRDefault="000174DD" w:rsidP="000174DD">
            <w:pPr>
              <w:pStyle w:val="TAL"/>
              <w:jc w:val="center"/>
              <w:rPr>
                <w:szCs w:val="18"/>
              </w:rPr>
            </w:pPr>
            <w:r w:rsidRPr="009B1F2D">
              <w:rPr>
                <w:szCs w:val="18"/>
              </w:rPr>
              <w:t>M</w:t>
            </w:r>
          </w:p>
        </w:tc>
        <w:tc>
          <w:tcPr>
            <w:tcW w:w="2373" w:type="dxa"/>
          </w:tcPr>
          <w:p w14:paraId="49E49A26" w14:textId="77777777" w:rsidR="000174DD" w:rsidRPr="00A32054" w:rsidRDefault="000174DD" w:rsidP="000174DD">
            <w:pPr>
              <w:pStyle w:val="TAL"/>
              <w:rPr>
                <w:szCs w:val="18"/>
              </w:rPr>
            </w:pPr>
            <w:r w:rsidRPr="00BB224E">
              <w:rPr>
                <w:szCs w:val="18"/>
              </w:rPr>
              <w:t>DN</w:t>
            </w:r>
          </w:p>
        </w:tc>
        <w:tc>
          <w:tcPr>
            <w:tcW w:w="4398" w:type="dxa"/>
          </w:tcPr>
          <w:p w14:paraId="61FA8057" w14:textId="77777777" w:rsidR="000174DD" w:rsidRPr="006623B1" w:rsidRDefault="000174DD" w:rsidP="000174DD">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0174DD" w:rsidRPr="009B1F2D" w14:paraId="550362EB" w14:textId="77777777" w:rsidTr="000174DD">
        <w:trPr>
          <w:jc w:val="center"/>
        </w:trPr>
        <w:tc>
          <w:tcPr>
            <w:tcW w:w="2001" w:type="dxa"/>
          </w:tcPr>
          <w:p w14:paraId="2B45E87D" w14:textId="77777777" w:rsidR="000174DD" w:rsidRPr="001D11CC" w:rsidRDefault="000174DD" w:rsidP="000174DD">
            <w:pPr>
              <w:pStyle w:val="TAL"/>
              <w:rPr>
                <w:rFonts w:cs="Arial"/>
                <w:szCs w:val="18"/>
              </w:rPr>
            </w:pPr>
            <w:r w:rsidRPr="001D11CC">
              <w:rPr>
                <w:rFonts w:cs="Arial"/>
                <w:szCs w:val="18"/>
              </w:rPr>
              <w:t>scopeType</w:t>
            </w:r>
          </w:p>
        </w:tc>
        <w:tc>
          <w:tcPr>
            <w:tcW w:w="397" w:type="dxa"/>
          </w:tcPr>
          <w:p w14:paraId="33F4DF20" w14:textId="77777777" w:rsidR="000174DD" w:rsidRPr="00846C5C" w:rsidRDefault="000174DD" w:rsidP="000174DD">
            <w:pPr>
              <w:pStyle w:val="TAL"/>
              <w:jc w:val="center"/>
              <w:rPr>
                <w:szCs w:val="18"/>
              </w:rPr>
            </w:pPr>
            <w:r w:rsidRPr="009B1F2D">
              <w:rPr>
                <w:szCs w:val="18"/>
              </w:rPr>
              <w:t>O</w:t>
            </w:r>
          </w:p>
        </w:tc>
        <w:tc>
          <w:tcPr>
            <w:tcW w:w="2373" w:type="dxa"/>
          </w:tcPr>
          <w:p w14:paraId="54208EB0" w14:textId="77777777" w:rsidR="000174DD" w:rsidRPr="004544E4" w:rsidRDefault="000174DD" w:rsidP="000174DD">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000EDB65" w14:textId="77777777" w:rsidR="000174DD" w:rsidRPr="001E0433" w:rsidRDefault="000174DD" w:rsidP="000174DD">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0174DD" w:rsidRPr="009B1F2D" w14:paraId="0894A94A" w14:textId="77777777" w:rsidTr="000174DD">
        <w:trPr>
          <w:jc w:val="center"/>
        </w:trPr>
        <w:tc>
          <w:tcPr>
            <w:tcW w:w="2001" w:type="dxa"/>
          </w:tcPr>
          <w:p w14:paraId="7DF6B82C" w14:textId="77777777" w:rsidR="000174DD" w:rsidRPr="001D11CC" w:rsidRDefault="000174DD" w:rsidP="000174DD">
            <w:pPr>
              <w:pStyle w:val="TAL"/>
              <w:rPr>
                <w:rFonts w:cs="Arial"/>
                <w:szCs w:val="18"/>
              </w:rPr>
            </w:pPr>
            <w:r w:rsidRPr="001D11CC">
              <w:rPr>
                <w:rFonts w:cs="Arial"/>
                <w:szCs w:val="18"/>
              </w:rPr>
              <w:t>scopeLevel</w:t>
            </w:r>
          </w:p>
        </w:tc>
        <w:tc>
          <w:tcPr>
            <w:tcW w:w="397" w:type="dxa"/>
          </w:tcPr>
          <w:p w14:paraId="7D045F8D" w14:textId="77777777" w:rsidR="000174DD" w:rsidRPr="00846C5C" w:rsidRDefault="000174DD" w:rsidP="000174DD">
            <w:pPr>
              <w:pStyle w:val="TAL"/>
              <w:jc w:val="center"/>
              <w:rPr>
                <w:szCs w:val="18"/>
              </w:rPr>
            </w:pPr>
            <w:r w:rsidRPr="009B1F2D">
              <w:rPr>
                <w:szCs w:val="18"/>
              </w:rPr>
              <w:t>O</w:t>
            </w:r>
          </w:p>
        </w:tc>
        <w:tc>
          <w:tcPr>
            <w:tcW w:w="2373" w:type="dxa"/>
          </w:tcPr>
          <w:p w14:paraId="2BD28FE5" w14:textId="77777777" w:rsidR="000174DD" w:rsidRPr="004544E4" w:rsidRDefault="000174DD" w:rsidP="000174DD">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47E71EC8" w14:textId="77777777" w:rsidR="000174DD" w:rsidRPr="001E0433" w:rsidRDefault="000174DD" w:rsidP="000174DD">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0174DD" w:rsidRPr="009B1F2D" w14:paraId="42C2F892" w14:textId="77777777" w:rsidTr="000174DD">
        <w:trPr>
          <w:jc w:val="center"/>
        </w:trPr>
        <w:tc>
          <w:tcPr>
            <w:tcW w:w="2001" w:type="dxa"/>
          </w:tcPr>
          <w:p w14:paraId="4A2F2C10" w14:textId="77777777" w:rsidR="000174DD" w:rsidRPr="001D11CC" w:rsidRDefault="000174DD" w:rsidP="000174DD">
            <w:pPr>
              <w:pStyle w:val="TAL"/>
              <w:rPr>
                <w:rFonts w:cs="Arial"/>
                <w:szCs w:val="18"/>
              </w:rPr>
            </w:pPr>
            <w:r w:rsidRPr="001D11CC">
              <w:rPr>
                <w:rFonts w:cs="Arial"/>
                <w:szCs w:val="18"/>
              </w:rPr>
              <w:t>filter</w:t>
            </w:r>
          </w:p>
        </w:tc>
        <w:tc>
          <w:tcPr>
            <w:tcW w:w="397" w:type="dxa"/>
          </w:tcPr>
          <w:p w14:paraId="0EBA33CA" w14:textId="77777777" w:rsidR="000174DD" w:rsidRPr="00846C5C" w:rsidRDefault="000174DD" w:rsidP="000174DD">
            <w:pPr>
              <w:pStyle w:val="TAL"/>
              <w:jc w:val="center"/>
              <w:rPr>
                <w:szCs w:val="18"/>
              </w:rPr>
            </w:pPr>
            <w:r w:rsidRPr="009B1F2D">
              <w:rPr>
                <w:szCs w:val="18"/>
              </w:rPr>
              <w:t>O</w:t>
            </w:r>
          </w:p>
        </w:tc>
        <w:tc>
          <w:tcPr>
            <w:tcW w:w="2373" w:type="dxa"/>
          </w:tcPr>
          <w:p w14:paraId="186174EC" w14:textId="77777777" w:rsidR="000174DD" w:rsidRPr="00A32054" w:rsidRDefault="000174DD" w:rsidP="000174DD">
            <w:pPr>
              <w:pStyle w:val="TAL"/>
              <w:rPr>
                <w:szCs w:val="18"/>
              </w:rPr>
            </w:pPr>
            <w:r w:rsidRPr="00BB224E">
              <w:rPr>
                <w:szCs w:val="18"/>
              </w:rPr>
              <w:t>See comment.</w:t>
            </w:r>
          </w:p>
        </w:tc>
        <w:tc>
          <w:tcPr>
            <w:tcW w:w="4398" w:type="dxa"/>
          </w:tcPr>
          <w:p w14:paraId="6DCF3F79" w14:textId="77777777" w:rsidR="000174DD" w:rsidRPr="001E0433" w:rsidRDefault="000174DD" w:rsidP="000174DD">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4CC6DD5E" w14:textId="77777777" w:rsidR="000174DD" w:rsidRPr="00215D3C" w:rsidRDefault="000174DD" w:rsidP="000174DD"/>
    <w:p w14:paraId="0427414F" w14:textId="77777777" w:rsidR="000174DD" w:rsidRPr="00215D3C" w:rsidRDefault="000174DD" w:rsidP="000174DD">
      <w:pPr>
        <w:pStyle w:val="5"/>
      </w:pPr>
      <w:bookmarkStart w:id="181" w:name="_Toc20494369"/>
      <w:bookmarkStart w:id="182" w:name="_Toc26975389"/>
      <w:bookmarkStart w:id="183" w:name="_Toc35856262"/>
      <w:bookmarkStart w:id="184" w:name="_Toc44001120"/>
      <w:bookmarkStart w:id="185" w:name="_Toc51580719"/>
      <w:bookmarkStart w:id="186" w:name="_Toc52355982"/>
      <w:bookmarkStart w:id="187" w:name="_Toc55227552"/>
      <w:bookmarkStart w:id="188" w:name="_Toc74328815"/>
      <w:r>
        <w:t>11.1</w:t>
      </w:r>
      <w:r w:rsidRPr="00215D3C">
        <w:t>.</w:t>
      </w:r>
      <w:r w:rsidRPr="00215D3C">
        <w:rPr>
          <w:rFonts w:hint="eastAsia"/>
          <w:lang w:eastAsia="zh-CN"/>
        </w:rPr>
        <w:t>1</w:t>
      </w:r>
      <w:r w:rsidRPr="00215D3C">
        <w:t>.4.3</w:t>
      </w:r>
      <w:r w:rsidRPr="00215D3C">
        <w:tab/>
        <w:t>Output parameters</w:t>
      </w:r>
      <w:bookmarkEnd w:id="181"/>
      <w:bookmarkEnd w:id="182"/>
      <w:bookmarkEnd w:id="183"/>
      <w:bookmarkEnd w:id="184"/>
      <w:bookmarkEnd w:id="185"/>
      <w:bookmarkEnd w:id="186"/>
      <w:bookmarkEnd w:id="187"/>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0174DD" w:rsidRPr="009B1F2D" w14:paraId="60D285D7" w14:textId="77777777" w:rsidTr="000174DD">
        <w:trPr>
          <w:jc w:val="center"/>
        </w:trPr>
        <w:tc>
          <w:tcPr>
            <w:tcW w:w="1358" w:type="dxa"/>
            <w:shd w:val="clear" w:color="auto" w:fill="BFBFBF"/>
          </w:tcPr>
          <w:p w14:paraId="71012539" w14:textId="77777777" w:rsidR="000174DD" w:rsidRPr="002B66C8" w:rsidRDefault="000174DD" w:rsidP="000174DD">
            <w:pPr>
              <w:pStyle w:val="TAH"/>
              <w:rPr>
                <w:rFonts w:cs="Arial"/>
                <w:szCs w:val="18"/>
              </w:rPr>
            </w:pPr>
            <w:r w:rsidRPr="004544E4">
              <w:rPr>
                <w:rFonts w:cs="Arial"/>
                <w:szCs w:val="18"/>
              </w:rPr>
              <w:t>Parameter name</w:t>
            </w:r>
          </w:p>
        </w:tc>
        <w:tc>
          <w:tcPr>
            <w:tcW w:w="397" w:type="dxa"/>
            <w:shd w:val="clear" w:color="auto" w:fill="BFBFBF"/>
          </w:tcPr>
          <w:p w14:paraId="53FDFE62" w14:textId="77777777" w:rsidR="000174DD" w:rsidRPr="00BB224E" w:rsidRDefault="000174DD" w:rsidP="000174DD">
            <w:pPr>
              <w:pStyle w:val="TAH"/>
              <w:rPr>
                <w:szCs w:val="18"/>
              </w:rPr>
            </w:pPr>
            <w:r w:rsidRPr="00846C5C">
              <w:rPr>
                <w:szCs w:val="18"/>
              </w:rPr>
              <w:t>S</w:t>
            </w:r>
          </w:p>
        </w:tc>
        <w:tc>
          <w:tcPr>
            <w:tcW w:w="2635" w:type="dxa"/>
            <w:shd w:val="clear" w:color="auto" w:fill="BFBFBF"/>
          </w:tcPr>
          <w:p w14:paraId="5214C70C" w14:textId="77777777" w:rsidR="000174DD" w:rsidRPr="002B66C8" w:rsidRDefault="000174DD" w:rsidP="000174DD">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02250236" w14:textId="77777777" w:rsidR="000174DD" w:rsidRPr="001E0433" w:rsidRDefault="000174DD" w:rsidP="000174DD">
            <w:pPr>
              <w:pStyle w:val="TAH"/>
              <w:rPr>
                <w:szCs w:val="18"/>
              </w:rPr>
            </w:pPr>
            <w:r w:rsidRPr="007E2C0D">
              <w:rPr>
                <w:szCs w:val="18"/>
              </w:rPr>
              <w:t>Comment</w:t>
            </w:r>
          </w:p>
        </w:tc>
      </w:tr>
      <w:tr w:rsidR="000174DD" w:rsidRPr="009B1F2D" w14:paraId="70D19789" w14:textId="77777777" w:rsidTr="000174DD">
        <w:trPr>
          <w:jc w:val="center"/>
        </w:trPr>
        <w:tc>
          <w:tcPr>
            <w:tcW w:w="1358" w:type="dxa"/>
          </w:tcPr>
          <w:p w14:paraId="07657A1A" w14:textId="77777777" w:rsidR="000174DD" w:rsidRPr="001D11CC" w:rsidRDefault="000174DD" w:rsidP="000174DD">
            <w:pPr>
              <w:pStyle w:val="TAL"/>
              <w:rPr>
                <w:rFonts w:cs="Arial"/>
                <w:szCs w:val="18"/>
              </w:rPr>
            </w:pPr>
            <w:r w:rsidRPr="001D11CC">
              <w:rPr>
                <w:rFonts w:cs="Arial"/>
                <w:szCs w:val="18"/>
              </w:rPr>
              <w:t>deletionList</w:t>
            </w:r>
          </w:p>
        </w:tc>
        <w:tc>
          <w:tcPr>
            <w:tcW w:w="397" w:type="dxa"/>
          </w:tcPr>
          <w:p w14:paraId="5B09FEA0" w14:textId="77777777" w:rsidR="000174DD" w:rsidRPr="00846C5C" w:rsidRDefault="000174DD" w:rsidP="000174DD">
            <w:pPr>
              <w:pStyle w:val="TAL"/>
              <w:jc w:val="center"/>
              <w:rPr>
                <w:szCs w:val="18"/>
              </w:rPr>
            </w:pPr>
            <w:r w:rsidRPr="009B1F2D">
              <w:rPr>
                <w:szCs w:val="18"/>
              </w:rPr>
              <w:t>M</w:t>
            </w:r>
          </w:p>
        </w:tc>
        <w:tc>
          <w:tcPr>
            <w:tcW w:w="2635" w:type="dxa"/>
          </w:tcPr>
          <w:p w14:paraId="297A2F65" w14:textId="77777777" w:rsidR="000174DD" w:rsidRPr="001E0433" w:rsidRDefault="000174DD" w:rsidP="000174DD">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4F79056A" w14:textId="77777777" w:rsidR="000174DD" w:rsidRPr="00D12BCB" w:rsidRDefault="000174DD" w:rsidP="000174DD">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0174DD" w:rsidRPr="009B1F2D" w14:paraId="5B935814" w14:textId="77777777" w:rsidTr="000174DD">
        <w:trPr>
          <w:trHeight w:val="54"/>
          <w:jc w:val="center"/>
        </w:trPr>
        <w:tc>
          <w:tcPr>
            <w:tcW w:w="1358" w:type="dxa"/>
          </w:tcPr>
          <w:p w14:paraId="33AF4F6B" w14:textId="77777777" w:rsidR="000174DD" w:rsidRPr="001D11CC" w:rsidRDefault="000174DD" w:rsidP="000174DD">
            <w:pPr>
              <w:pStyle w:val="TAL"/>
              <w:rPr>
                <w:rFonts w:cs="Arial"/>
                <w:szCs w:val="18"/>
              </w:rPr>
            </w:pPr>
            <w:r w:rsidRPr="001D11CC">
              <w:rPr>
                <w:rFonts w:cs="Arial"/>
                <w:szCs w:val="18"/>
              </w:rPr>
              <w:t>status</w:t>
            </w:r>
          </w:p>
        </w:tc>
        <w:tc>
          <w:tcPr>
            <w:tcW w:w="397" w:type="dxa"/>
          </w:tcPr>
          <w:p w14:paraId="67867E08" w14:textId="77777777" w:rsidR="000174DD" w:rsidRPr="00846C5C" w:rsidRDefault="000174DD" w:rsidP="000174DD">
            <w:pPr>
              <w:pStyle w:val="TAL"/>
              <w:jc w:val="center"/>
              <w:rPr>
                <w:szCs w:val="18"/>
              </w:rPr>
            </w:pPr>
            <w:r w:rsidRPr="009B1F2D">
              <w:rPr>
                <w:szCs w:val="18"/>
              </w:rPr>
              <w:t>M</w:t>
            </w:r>
          </w:p>
        </w:tc>
        <w:tc>
          <w:tcPr>
            <w:tcW w:w="2635" w:type="dxa"/>
          </w:tcPr>
          <w:p w14:paraId="2D9DE1A8" w14:textId="77777777" w:rsidR="000174DD" w:rsidRPr="004544E4" w:rsidRDefault="000174DD" w:rsidP="000174DD">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1CE6C153" w14:textId="77777777" w:rsidR="000174DD" w:rsidRPr="001E0433" w:rsidRDefault="000174DD" w:rsidP="000174DD">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3EA6E9AE" w14:textId="77777777" w:rsidR="000174DD" w:rsidRPr="00215D3C" w:rsidRDefault="000174DD" w:rsidP="000174DD"/>
    <w:p w14:paraId="245FA010" w14:textId="77777777" w:rsidR="000174DD" w:rsidRPr="00215D3C" w:rsidRDefault="000174DD" w:rsidP="000174DD">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038C5637" w14:textId="77777777" w:rsidR="000174DD" w:rsidRPr="00215D3C" w:rsidRDefault="000174DD" w:rsidP="000174DD">
      <w:pPr>
        <w:pStyle w:val="5"/>
      </w:pPr>
      <w:bookmarkStart w:id="189" w:name="_Toc20494370"/>
      <w:bookmarkStart w:id="190" w:name="_Toc26975390"/>
      <w:bookmarkStart w:id="191" w:name="_Toc35856263"/>
      <w:bookmarkStart w:id="192" w:name="_Toc44001121"/>
      <w:bookmarkStart w:id="193" w:name="_Toc51580720"/>
      <w:bookmarkStart w:id="194" w:name="_Toc52355983"/>
      <w:bookmarkStart w:id="195" w:name="_Toc55227553"/>
      <w:bookmarkStart w:id="196" w:name="_Toc74328816"/>
      <w:r>
        <w:t>11.1</w:t>
      </w:r>
      <w:r w:rsidRPr="00215D3C">
        <w:t>.</w:t>
      </w:r>
      <w:r w:rsidRPr="00215D3C">
        <w:rPr>
          <w:rFonts w:hint="eastAsia"/>
          <w:lang w:eastAsia="zh-CN"/>
        </w:rPr>
        <w:t>1</w:t>
      </w:r>
      <w:r w:rsidRPr="00215D3C">
        <w:t>.4.4</w:t>
      </w:r>
      <w:r w:rsidRPr="00215D3C">
        <w:tab/>
        <w:t>Results</w:t>
      </w:r>
      <w:bookmarkEnd w:id="189"/>
      <w:bookmarkEnd w:id="190"/>
      <w:bookmarkEnd w:id="191"/>
      <w:bookmarkEnd w:id="192"/>
      <w:bookmarkEnd w:id="193"/>
      <w:bookmarkEnd w:id="194"/>
      <w:bookmarkEnd w:id="195"/>
      <w:bookmarkEnd w:id="196"/>
    </w:p>
    <w:p w14:paraId="39D42BA3" w14:textId="77777777" w:rsidR="000174DD" w:rsidRPr="00215D3C" w:rsidRDefault="000174DD" w:rsidP="000174DD">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1B9AD3C6" w14:textId="77777777" w:rsidR="000174DD" w:rsidRPr="00215D3C" w:rsidRDefault="000174DD" w:rsidP="000174DD">
      <w:pPr>
        <w:pStyle w:val="4"/>
      </w:pPr>
      <w:bookmarkStart w:id="197" w:name="_Toc20494371"/>
      <w:bookmarkStart w:id="198" w:name="_Toc26975391"/>
      <w:bookmarkStart w:id="199" w:name="_Toc35856264"/>
      <w:bookmarkStart w:id="200" w:name="_Toc44001122"/>
      <w:bookmarkStart w:id="201" w:name="_Toc51580721"/>
      <w:bookmarkStart w:id="202" w:name="_Toc52355984"/>
      <w:bookmarkStart w:id="203" w:name="_Toc55227554"/>
      <w:bookmarkStart w:id="204" w:name="_Toc74328817"/>
      <w:r>
        <w:t>11.1</w:t>
      </w:r>
      <w:r w:rsidRPr="00215D3C">
        <w:t>.1.</w:t>
      </w:r>
      <w:r w:rsidRPr="00215D3C">
        <w:rPr>
          <w:rFonts w:hint="eastAsia"/>
          <w:lang w:eastAsia="zh-CN"/>
        </w:rPr>
        <w:t>5</w:t>
      </w:r>
      <w:r w:rsidRPr="00215D3C">
        <w:tab/>
      </w:r>
      <w:bookmarkEnd w:id="197"/>
      <w:bookmarkEnd w:id="198"/>
      <w:bookmarkEnd w:id="199"/>
      <w:r>
        <w:rPr>
          <w:rFonts w:ascii="Courier New" w:hAnsi="Courier New" w:cs="Courier New"/>
        </w:rPr>
        <w:t>Void</w:t>
      </w:r>
      <w:bookmarkEnd w:id="200"/>
      <w:bookmarkEnd w:id="201"/>
      <w:bookmarkEnd w:id="202"/>
      <w:bookmarkEnd w:id="203"/>
      <w:bookmarkEnd w:id="204"/>
    </w:p>
    <w:p w14:paraId="1DBB1851" w14:textId="77777777" w:rsidR="000174DD" w:rsidRPr="00215D3C" w:rsidRDefault="000174DD" w:rsidP="000174DD">
      <w:pPr>
        <w:pStyle w:val="4"/>
      </w:pPr>
      <w:bookmarkStart w:id="205" w:name="_Toc20494375"/>
      <w:bookmarkStart w:id="206" w:name="_Toc26975395"/>
      <w:bookmarkStart w:id="207" w:name="_Toc35856268"/>
      <w:bookmarkStart w:id="208" w:name="_Toc44001123"/>
      <w:bookmarkStart w:id="209" w:name="_Toc51580722"/>
      <w:bookmarkStart w:id="210" w:name="_Toc52355985"/>
      <w:bookmarkStart w:id="211" w:name="_Toc55227555"/>
      <w:bookmarkStart w:id="212" w:name="_Toc74328818"/>
      <w:r>
        <w:t>11.1</w:t>
      </w:r>
      <w:r w:rsidRPr="00215D3C">
        <w:t>.1.</w:t>
      </w:r>
      <w:r w:rsidRPr="00215D3C">
        <w:rPr>
          <w:rFonts w:hint="eastAsia"/>
          <w:lang w:eastAsia="zh-CN"/>
        </w:rPr>
        <w:t>6</w:t>
      </w:r>
      <w:r w:rsidRPr="00215D3C">
        <w:tab/>
      </w:r>
      <w:bookmarkEnd w:id="205"/>
      <w:bookmarkEnd w:id="206"/>
      <w:bookmarkEnd w:id="207"/>
      <w:r>
        <w:rPr>
          <w:rFonts w:ascii="Courier New" w:hAnsi="Courier New" w:cs="Courier New"/>
        </w:rPr>
        <w:t>Void</w:t>
      </w:r>
      <w:bookmarkEnd w:id="208"/>
      <w:bookmarkEnd w:id="209"/>
      <w:bookmarkEnd w:id="210"/>
      <w:bookmarkEnd w:id="211"/>
      <w:bookmarkEnd w:id="212"/>
    </w:p>
    <w:p w14:paraId="2DA0968C" w14:textId="77777777" w:rsidR="000174DD" w:rsidRDefault="000174DD" w:rsidP="000174DD">
      <w:pPr>
        <w:jc w:val="both"/>
        <w:rPr>
          <w:lang w:eastAsia="zh-CN"/>
        </w:rPr>
      </w:pPr>
    </w:p>
    <w:p w14:paraId="04BC3867" w14:textId="77777777" w:rsidR="000174DD" w:rsidRPr="005662DD" w:rsidRDefault="000174DD" w:rsidP="000174DD">
      <w:pPr>
        <w:pStyle w:val="4"/>
      </w:pPr>
      <w:bookmarkStart w:id="213" w:name="_Toc20494379"/>
      <w:bookmarkStart w:id="214" w:name="_Toc26975399"/>
      <w:bookmarkStart w:id="215" w:name="_Toc35856272"/>
      <w:bookmarkStart w:id="216" w:name="_Toc44001124"/>
      <w:bookmarkStart w:id="217" w:name="_Toc51580723"/>
      <w:bookmarkStart w:id="218" w:name="_Toc52355986"/>
      <w:bookmarkStart w:id="219" w:name="_Toc55227556"/>
      <w:bookmarkStart w:id="220" w:name="_Toc74328819"/>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213"/>
      <w:bookmarkEnd w:id="214"/>
      <w:bookmarkEnd w:id="215"/>
      <w:bookmarkEnd w:id="216"/>
      <w:bookmarkEnd w:id="217"/>
      <w:bookmarkEnd w:id="218"/>
      <w:bookmarkEnd w:id="219"/>
      <w:bookmarkEnd w:id="220"/>
    </w:p>
    <w:p w14:paraId="43CC7C18" w14:textId="77777777" w:rsidR="000174DD" w:rsidRDefault="000174DD" w:rsidP="000174DD">
      <w:pPr>
        <w:pStyle w:val="5"/>
      </w:pPr>
      <w:bookmarkStart w:id="221" w:name="_Toc20494380"/>
      <w:bookmarkStart w:id="222" w:name="_Toc26975400"/>
      <w:bookmarkStart w:id="223" w:name="_Toc35856273"/>
      <w:bookmarkStart w:id="224" w:name="_Toc44001125"/>
      <w:bookmarkStart w:id="225" w:name="_Toc51580724"/>
      <w:bookmarkStart w:id="226" w:name="_Toc52355987"/>
      <w:bookmarkStart w:id="227" w:name="_Toc55227557"/>
      <w:bookmarkStart w:id="228" w:name="_Toc74328820"/>
      <w:r>
        <w:t>11.1.1.7.1</w:t>
      </w:r>
      <w:r>
        <w:tab/>
        <w:t>Definition</w:t>
      </w:r>
      <w:bookmarkEnd w:id="221"/>
      <w:bookmarkEnd w:id="222"/>
      <w:bookmarkEnd w:id="223"/>
      <w:bookmarkEnd w:id="224"/>
      <w:bookmarkEnd w:id="225"/>
      <w:bookmarkEnd w:id="226"/>
      <w:bookmarkEnd w:id="227"/>
      <w:bookmarkEnd w:id="228"/>
    </w:p>
    <w:p w14:paraId="16C172CC" w14:textId="4C8BB6A8" w:rsidR="000174DD" w:rsidRDefault="000174DD" w:rsidP="000174DD">
      <w:r>
        <w:t xml:space="preserve">This notification notifies the subscribed </w:t>
      </w:r>
      <w:ins w:id="229" w:author="Huawei" w:date="2021-09-24T11:07:00Z">
        <w:r>
          <w:t xml:space="preserve">MnS </w:t>
        </w:r>
      </w:ins>
      <w:r>
        <w:t>consumers</w:t>
      </w:r>
      <w:r w:rsidRPr="002C46D9">
        <w:t xml:space="preserve"> </w:t>
      </w:r>
      <w:r>
        <w:t xml:space="preserve">that a new Managed Object Instance has been created. </w:t>
      </w:r>
    </w:p>
    <w:p w14:paraId="165DB9EE" w14:textId="77777777" w:rsidR="000174DD" w:rsidRDefault="000174DD" w:rsidP="000174DD">
      <w:pPr>
        <w:pStyle w:val="5"/>
      </w:pPr>
      <w:bookmarkStart w:id="230" w:name="_Toc20494381"/>
      <w:bookmarkStart w:id="231" w:name="_Toc26975401"/>
      <w:bookmarkStart w:id="232" w:name="_Toc35856274"/>
      <w:bookmarkStart w:id="233" w:name="_Toc44001126"/>
      <w:bookmarkStart w:id="234" w:name="_Toc51580725"/>
      <w:bookmarkStart w:id="235" w:name="_Toc52355988"/>
      <w:bookmarkStart w:id="236" w:name="_Toc55227558"/>
      <w:bookmarkStart w:id="237" w:name="_Toc74328821"/>
      <w:r>
        <w:lastRenderedPageBreak/>
        <w:t>11.1.1.7.2</w:t>
      </w:r>
      <w:r>
        <w:tab/>
        <w:t>Input parameters</w:t>
      </w:r>
      <w:bookmarkEnd w:id="230"/>
      <w:bookmarkEnd w:id="231"/>
      <w:bookmarkEnd w:id="232"/>
      <w:bookmarkEnd w:id="233"/>
      <w:bookmarkEnd w:id="234"/>
      <w:bookmarkEnd w:id="235"/>
      <w:bookmarkEnd w:id="236"/>
      <w:bookmarkEnd w:id="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0174DD" w:rsidRPr="009B1F2D" w14:paraId="54237BC7" w14:textId="77777777" w:rsidTr="000174DD">
        <w:trPr>
          <w:jc w:val="center"/>
        </w:trPr>
        <w:tc>
          <w:tcPr>
            <w:tcW w:w="2817" w:type="dxa"/>
            <w:shd w:val="clear" w:color="auto" w:fill="BFBFBF"/>
          </w:tcPr>
          <w:p w14:paraId="24B28D52"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70E43C8E" w14:textId="77777777" w:rsidR="000174DD" w:rsidRPr="00846C5C" w:rsidRDefault="000174DD" w:rsidP="000174DD">
            <w:pPr>
              <w:pStyle w:val="TAH"/>
              <w:rPr>
                <w:szCs w:val="18"/>
              </w:rPr>
            </w:pPr>
            <w:r w:rsidRPr="009B1F2D">
              <w:rPr>
                <w:szCs w:val="18"/>
              </w:rPr>
              <w:t>S</w:t>
            </w:r>
          </w:p>
        </w:tc>
        <w:tc>
          <w:tcPr>
            <w:tcW w:w="2895" w:type="dxa"/>
            <w:shd w:val="clear" w:color="auto" w:fill="BFBFBF"/>
          </w:tcPr>
          <w:p w14:paraId="7EF41582" w14:textId="77777777" w:rsidR="000174DD" w:rsidRPr="004544E4" w:rsidRDefault="000174DD" w:rsidP="000174DD">
            <w:pPr>
              <w:pStyle w:val="TAH"/>
              <w:rPr>
                <w:szCs w:val="18"/>
              </w:rPr>
            </w:pPr>
            <w:r w:rsidRPr="00BB224E">
              <w:rPr>
                <w:szCs w:val="18"/>
              </w:rPr>
              <w:t>Informatio</w:t>
            </w:r>
            <w:r w:rsidRPr="00A32054">
              <w:rPr>
                <w:szCs w:val="18"/>
              </w:rPr>
              <w:t>n Type / Legal Values</w:t>
            </w:r>
          </w:p>
        </w:tc>
        <w:tc>
          <w:tcPr>
            <w:tcW w:w="3128" w:type="dxa"/>
            <w:shd w:val="clear" w:color="auto" w:fill="BFBFBF"/>
          </w:tcPr>
          <w:p w14:paraId="74EA1B3A" w14:textId="77777777" w:rsidR="000174DD" w:rsidRPr="002B66C8" w:rsidRDefault="000174DD" w:rsidP="000174DD">
            <w:pPr>
              <w:pStyle w:val="TAH"/>
              <w:rPr>
                <w:szCs w:val="18"/>
              </w:rPr>
            </w:pPr>
            <w:r w:rsidRPr="002B66C8">
              <w:rPr>
                <w:szCs w:val="18"/>
              </w:rPr>
              <w:t>Comment</w:t>
            </w:r>
          </w:p>
        </w:tc>
      </w:tr>
      <w:tr w:rsidR="000174DD" w:rsidRPr="009B1F2D" w14:paraId="35371A93" w14:textId="77777777" w:rsidTr="000174DD">
        <w:trPr>
          <w:jc w:val="center"/>
        </w:trPr>
        <w:tc>
          <w:tcPr>
            <w:tcW w:w="2817" w:type="dxa"/>
          </w:tcPr>
          <w:p w14:paraId="705056EF" w14:textId="77777777" w:rsidR="000174DD" w:rsidRPr="001D11CC" w:rsidRDefault="000174DD" w:rsidP="000174DD">
            <w:pPr>
              <w:pStyle w:val="TAL"/>
              <w:rPr>
                <w:rFonts w:cs="Arial"/>
                <w:szCs w:val="18"/>
              </w:rPr>
            </w:pPr>
            <w:r w:rsidRPr="001D11CC">
              <w:rPr>
                <w:rFonts w:cs="Arial"/>
                <w:szCs w:val="18"/>
              </w:rPr>
              <w:t>objectClass</w:t>
            </w:r>
          </w:p>
        </w:tc>
        <w:tc>
          <w:tcPr>
            <w:tcW w:w="397" w:type="dxa"/>
          </w:tcPr>
          <w:p w14:paraId="55240044" w14:textId="77777777" w:rsidR="000174DD" w:rsidRPr="00846C5C" w:rsidRDefault="000174DD" w:rsidP="000174DD">
            <w:pPr>
              <w:pStyle w:val="TAL"/>
              <w:jc w:val="center"/>
              <w:rPr>
                <w:szCs w:val="18"/>
              </w:rPr>
            </w:pPr>
            <w:r w:rsidRPr="009B1F2D">
              <w:rPr>
                <w:szCs w:val="18"/>
              </w:rPr>
              <w:t>M</w:t>
            </w:r>
          </w:p>
        </w:tc>
        <w:tc>
          <w:tcPr>
            <w:tcW w:w="2895" w:type="dxa"/>
          </w:tcPr>
          <w:p w14:paraId="612B0AD7" w14:textId="77777777" w:rsidR="000174DD" w:rsidRPr="004544E4" w:rsidRDefault="000174DD" w:rsidP="000174DD">
            <w:pPr>
              <w:pStyle w:val="TAL"/>
              <w:rPr>
                <w:szCs w:val="18"/>
              </w:rPr>
            </w:pPr>
            <w:r w:rsidRPr="00BB224E">
              <w:rPr>
                <w:szCs w:val="18"/>
              </w:rPr>
              <w:t xml:space="preserve">It </w:t>
            </w:r>
            <w:r w:rsidRPr="00A32054">
              <w:rPr>
                <w:szCs w:val="18"/>
              </w:rPr>
              <w:t>shall carry the ManagedEntity class name.</w:t>
            </w:r>
          </w:p>
        </w:tc>
        <w:tc>
          <w:tcPr>
            <w:tcW w:w="3128" w:type="dxa"/>
          </w:tcPr>
          <w:p w14:paraId="4B4BC7A6" w14:textId="77777777" w:rsidR="000174DD" w:rsidRPr="007E2C0D" w:rsidRDefault="000174DD" w:rsidP="000174DD">
            <w:pPr>
              <w:pStyle w:val="TAL"/>
              <w:rPr>
                <w:szCs w:val="18"/>
              </w:rPr>
            </w:pPr>
            <w:r w:rsidRPr="002B66C8">
              <w:rPr>
                <w:szCs w:val="18"/>
              </w:rPr>
              <w:t>It specifies the class name of the IOC. A network event has occurred in an instance of this class.</w:t>
            </w:r>
          </w:p>
        </w:tc>
      </w:tr>
      <w:tr w:rsidR="000174DD" w:rsidRPr="009B1F2D" w14:paraId="185518D1" w14:textId="77777777" w:rsidTr="000174DD">
        <w:trPr>
          <w:jc w:val="center"/>
        </w:trPr>
        <w:tc>
          <w:tcPr>
            <w:tcW w:w="2817" w:type="dxa"/>
          </w:tcPr>
          <w:p w14:paraId="1E034921" w14:textId="77777777" w:rsidR="000174DD" w:rsidRPr="001D11CC" w:rsidRDefault="000174DD" w:rsidP="000174DD">
            <w:pPr>
              <w:pStyle w:val="TAL"/>
              <w:rPr>
                <w:rFonts w:cs="Arial"/>
                <w:szCs w:val="18"/>
              </w:rPr>
            </w:pPr>
            <w:r w:rsidRPr="001D11CC">
              <w:rPr>
                <w:rFonts w:cs="Arial"/>
                <w:szCs w:val="18"/>
              </w:rPr>
              <w:t>objectInstance</w:t>
            </w:r>
          </w:p>
        </w:tc>
        <w:tc>
          <w:tcPr>
            <w:tcW w:w="397" w:type="dxa"/>
          </w:tcPr>
          <w:p w14:paraId="7F1934A7" w14:textId="77777777" w:rsidR="000174DD" w:rsidRPr="00846C5C" w:rsidRDefault="000174DD" w:rsidP="000174DD">
            <w:pPr>
              <w:pStyle w:val="TAL"/>
              <w:jc w:val="center"/>
              <w:rPr>
                <w:szCs w:val="18"/>
              </w:rPr>
            </w:pPr>
            <w:r w:rsidRPr="009B1F2D">
              <w:rPr>
                <w:szCs w:val="18"/>
              </w:rPr>
              <w:t>M</w:t>
            </w:r>
          </w:p>
        </w:tc>
        <w:tc>
          <w:tcPr>
            <w:tcW w:w="2895" w:type="dxa"/>
          </w:tcPr>
          <w:p w14:paraId="0505D751" w14:textId="77777777" w:rsidR="000174DD" w:rsidRPr="00A32054" w:rsidRDefault="000174DD" w:rsidP="000174DD">
            <w:pPr>
              <w:pStyle w:val="TAL"/>
              <w:rPr>
                <w:szCs w:val="18"/>
              </w:rPr>
            </w:pPr>
            <w:r w:rsidRPr="00BB224E">
              <w:rPr>
                <w:szCs w:val="18"/>
              </w:rPr>
              <w:t>It shall carry</w:t>
            </w:r>
          </w:p>
          <w:p w14:paraId="4C220096" w14:textId="77777777" w:rsidR="000174DD" w:rsidRPr="004544E4" w:rsidRDefault="000174DD" w:rsidP="000174DD">
            <w:pPr>
              <w:pStyle w:val="TAL"/>
              <w:rPr>
                <w:szCs w:val="18"/>
              </w:rPr>
            </w:pPr>
            <w:r w:rsidRPr="004544E4">
              <w:rPr>
                <w:szCs w:val="18"/>
              </w:rPr>
              <w:t>the DN of the ManagedEntitiy.</w:t>
            </w:r>
          </w:p>
        </w:tc>
        <w:tc>
          <w:tcPr>
            <w:tcW w:w="3128" w:type="dxa"/>
          </w:tcPr>
          <w:p w14:paraId="4F7D633E" w14:textId="77777777" w:rsidR="000174DD" w:rsidRPr="001E0433" w:rsidRDefault="000174DD" w:rsidP="000174DD">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0174DD" w:rsidRPr="009B1F2D" w14:paraId="2CEDBF14" w14:textId="77777777" w:rsidTr="000174DD">
        <w:trPr>
          <w:jc w:val="center"/>
        </w:trPr>
        <w:tc>
          <w:tcPr>
            <w:tcW w:w="2817" w:type="dxa"/>
          </w:tcPr>
          <w:p w14:paraId="13A5D4DB" w14:textId="77777777" w:rsidR="000174DD" w:rsidRPr="001D11CC" w:rsidRDefault="000174DD" w:rsidP="000174DD">
            <w:pPr>
              <w:pStyle w:val="TAL"/>
              <w:rPr>
                <w:rFonts w:cs="Arial"/>
                <w:szCs w:val="18"/>
              </w:rPr>
            </w:pPr>
            <w:r w:rsidRPr="001D11CC">
              <w:rPr>
                <w:rFonts w:cs="Arial"/>
                <w:szCs w:val="18"/>
              </w:rPr>
              <w:t>notificationId</w:t>
            </w:r>
          </w:p>
        </w:tc>
        <w:tc>
          <w:tcPr>
            <w:tcW w:w="397" w:type="dxa"/>
          </w:tcPr>
          <w:p w14:paraId="5BE3A19C" w14:textId="77777777" w:rsidR="000174DD" w:rsidRPr="00846C5C" w:rsidRDefault="000174DD" w:rsidP="000174DD">
            <w:pPr>
              <w:pStyle w:val="TAL"/>
              <w:jc w:val="center"/>
              <w:rPr>
                <w:szCs w:val="18"/>
              </w:rPr>
            </w:pPr>
            <w:r w:rsidRPr="009B1F2D">
              <w:rPr>
                <w:szCs w:val="18"/>
              </w:rPr>
              <w:t>M</w:t>
            </w:r>
          </w:p>
        </w:tc>
        <w:tc>
          <w:tcPr>
            <w:tcW w:w="2895" w:type="dxa"/>
          </w:tcPr>
          <w:p w14:paraId="46BBC586" w14:textId="77777777" w:rsidR="000174DD" w:rsidRPr="00A32054" w:rsidRDefault="000174DD" w:rsidP="000174DD">
            <w:pPr>
              <w:pStyle w:val="TAL"/>
              <w:rPr>
                <w:szCs w:val="18"/>
              </w:rPr>
            </w:pPr>
            <w:r w:rsidRPr="00BB224E">
              <w:rPr>
                <w:szCs w:val="18"/>
              </w:rPr>
              <w:t>This is an identifier for the notification, which may be used to correlate notifications.</w:t>
            </w:r>
          </w:p>
        </w:tc>
        <w:tc>
          <w:tcPr>
            <w:tcW w:w="3128" w:type="dxa"/>
          </w:tcPr>
          <w:p w14:paraId="2C957614" w14:textId="77777777" w:rsidR="000174DD" w:rsidRPr="001E0433" w:rsidRDefault="000174DD" w:rsidP="000174DD">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7CDFB348" w14:textId="77777777" w:rsidR="000174DD" w:rsidRPr="009C1028" w:rsidRDefault="000174DD" w:rsidP="000174DD">
            <w:pPr>
              <w:pStyle w:val="TAL"/>
              <w:rPr>
                <w:szCs w:val="18"/>
              </w:rPr>
            </w:pPr>
          </w:p>
        </w:tc>
      </w:tr>
      <w:tr w:rsidR="000174DD" w:rsidRPr="009B1F2D" w14:paraId="56925773" w14:textId="77777777" w:rsidTr="000174DD">
        <w:trPr>
          <w:jc w:val="center"/>
        </w:trPr>
        <w:tc>
          <w:tcPr>
            <w:tcW w:w="2817" w:type="dxa"/>
          </w:tcPr>
          <w:p w14:paraId="37C827BA" w14:textId="77777777" w:rsidR="000174DD" w:rsidRPr="001D11CC" w:rsidRDefault="000174DD" w:rsidP="000174DD">
            <w:pPr>
              <w:pStyle w:val="TAL"/>
              <w:rPr>
                <w:rFonts w:cs="Arial"/>
                <w:szCs w:val="18"/>
              </w:rPr>
            </w:pPr>
            <w:r w:rsidRPr="001D11CC">
              <w:rPr>
                <w:rFonts w:cs="Arial"/>
                <w:szCs w:val="18"/>
              </w:rPr>
              <w:t>notificationType</w:t>
            </w:r>
          </w:p>
        </w:tc>
        <w:tc>
          <w:tcPr>
            <w:tcW w:w="397" w:type="dxa"/>
          </w:tcPr>
          <w:p w14:paraId="14A8CCA9" w14:textId="77777777" w:rsidR="000174DD" w:rsidRPr="005563DD" w:rsidRDefault="000174DD" w:rsidP="000174DD">
            <w:pPr>
              <w:pStyle w:val="TAL"/>
              <w:jc w:val="center"/>
              <w:rPr>
                <w:szCs w:val="18"/>
              </w:rPr>
            </w:pPr>
            <w:r w:rsidRPr="005563DD">
              <w:rPr>
                <w:szCs w:val="18"/>
              </w:rPr>
              <w:t>M</w:t>
            </w:r>
          </w:p>
        </w:tc>
        <w:tc>
          <w:tcPr>
            <w:tcW w:w="2895" w:type="dxa"/>
          </w:tcPr>
          <w:p w14:paraId="2AC02AD0" w14:textId="77777777" w:rsidR="000174DD" w:rsidRPr="00846C5C" w:rsidRDefault="000174DD" w:rsidP="000174DD">
            <w:pPr>
              <w:pStyle w:val="TAL"/>
              <w:rPr>
                <w:szCs w:val="18"/>
              </w:rPr>
            </w:pPr>
            <w:r w:rsidRPr="009B1F2D">
              <w:rPr>
                <w:szCs w:val="18"/>
              </w:rPr>
              <w:t>It specifies the type of provisioning management services related notifications. The value “notifyMOICreation” shall be carried.</w:t>
            </w:r>
          </w:p>
          <w:p w14:paraId="293748FA" w14:textId="77777777" w:rsidR="000174DD" w:rsidRPr="00BB224E" w:rsidRDefault="000174DD" w:rsidP="000174DD">
            <w:pPr>
              <w:pStyle w:val="TAL"/>
              <w:rPr>
                <w:szCs w:val="18"/>
              </w:rPr>
            </w:pPr>
          </w:p>
        </w:tc>
        <w:tc>
          <w:tcPr>
            <w:tcW w:w="3128" w:type="dxa"/>
          </w:tcPr>
          <w:p w14:paraId="48F76960" w14:textId="77777777" w:rsidR="000174DD" w:rsidRPr="004544E4" w:rsidRDefault="000174DD" w:rsidP="000174DD">
            <w:pPr>
              <w:pStyle w:val="TAL"/>
              <w:rPr>
                <w:szCs w:val="18"/>
              </w:rPr>
            </w:pPr>
            <w:r w:rsidRPr="00A32054">
              <w:rPr>
                <w:szCs w:val="18"/>
              </w:rPr>
              <w:t>It specifies the type of notification.</w:t>
            </w:r>
          </w:p>
        </w:tc>
      </w:tr>
      <w:tr w:rsidR="000174DD" w:rsidRPr="009B1F2D" w14:paraId="254B013E" w14:textId="77777777" w:rsidTr="000174DD">
        <w:trPr>
          <w:jc w:val="center"/>
        </w:trPr>
        <w:tc>
          <w:tcPr>
            <w:tcW w:w="2817" w:type="dxa"/>
          </w:tcPr>
          <w:p w14:paraId="4731ACDF" w14:textId="77777777" w:rsidR="000174DD" w:rsidRPr="001D11CC" w:rsidRDefault="000174DD" w:rsidP="000174DD">
            <w:pPr>
              <w:pStyle w:val="TAL"/>
              <w:rPr>
                <w:rFonts w:cs="Arial"/>
                <w:szCs w:val="18"/>
              </w:rPr>
            </w:pPr>
            <w:r w:rsidRPr="001D11CC">
              <w:rPr>
                <w:rFonts w:cs="Arial"/>
                <w:szCs w:val="18"/>
              </w:rPr>
              <w:t>eventTime</w:t>
            </w:r>
          </w:p>
        </w:tc>
        <w:tc>
          <w:tcPr>
            <w:tcW w:w="397" w:type="dxa"/>
          </w:tcPr>
          <w:p w14:paraId="57C1B589" w14:textId="77777777" w:rsidR="000174DD" w:rsidRPr="005563DD" w:rsidRDefault="000174DD" w:rsidP="000174DD">
            <w:pPr>
              <w:pStyle w:val="TAL"/>
              <w:jc w:val="center"/>
              <w:rPr>
                <w:szCs w:val="18"/>
              </w:rPr>
            </w:pPr>
            <w:r w:rsidRPr="005563DD">
              <w:rPr>
                <w:szCs w:val="18"/>
              </w:rPr>
              <w:t>M</w:t>
            </w:r>
          </w:p>
        </w:tc>
        <w:tc>
          <w:tcPr>
            <w:tcW w:w="2895" w:type="dxa"/>
          </w:tcPr>
          <w:p w14:paraId="3D5E3065" w14:textId="77777777" w:rsidR="000174DD" w:rsidRPr="00846C5C" w:rsidRDefault="000174DD" w:rsidP="000174DD">
            <w:pPr>
              <w:pStyle w:val="TAL"/>
              <w:rPr>
                <w:szCs w:val="18"/>
              </w:rPr>
            </w:pPr>
            <w:r w:rsidRPr="009B1F2D">
              <w:rPr>
                <w:szCs w:val="18"/>
              </w:rPr>
              <w:t xml:space="preserve">It indicates the MOICreation event time. </w:t>
            </w:r>
          </w:p>
        </w:tc>
        <w:tc>
          <w:tcPr>
            <w:tcW w:w="3128" w:type="dxa"/>
          </w:tcPr>
          <w:p w14:paraId="6173748C" w14:textId="77777777" w:rsidR="000174DD" w:rsidRPr="002B66C8" w:rsidRDefault="000174DD" w:rsidP="000174DD">
            <w:pPr>
              <w:pStyle w:val="TAL"/>
              <w:rPr>
                <w:szCs w:val="18"/>
              </w:rPr>
            </w:pPr>
            <w:r w:rsidRPr="00BB224E">
              <w:rPr>
                <w:szCs w:val="18"/>
              </w:rPr>
              <w:t>T</w:t>
            </w:r>
            <w:r w:rsidRPr="00A32054">
              <w:rPr>
                <w:szCs w:val="18"/>
              </w:rPr>
              <w:t>he semantics of Generalised Tim</w:t>
            </w:r>
            <w:r w:rsidRPr="004544E4">
              <w:rPr>
                <w:szCs w:val="18"/>
              </w:rPr>
              <w:t>e specified by ITU-T[17] shall be used here.</w:t>
            </w:r>
          </w:p>
        </w:tc>
      </w:tr>
      <w:tr w:rsidR="000174DD" w:rsidRPr="009B1F2D" w14:paraId="2C9B7221" w14:textId="77777777" w:rsidTr="000174DD">
        <w:trPr>
          <w:jc w:val="center"/>
        </w:trPr>
        <w:tc>
          <w:tcPr>
            <w:tcW w:w="2817" w:type="dxa"/>
          </w:tcPr>
          <w:p w14:paraId="497B6DF5" w14:textId="77777777" w:rsidR="000174DD" w:rsidRPr="001D11CC" w:rsidRDefault="000174DD" w:rsidP="000174DD">
            <w:pPr>
              <w:pStyle w:val="TAL"/>
              <w:rPr>
                <w:rFonts w:cs="Arial"/>
                <w:szCs w:val="18"/>
              </w:rPr>
            </w:pPr>
            <w:r w:rsidRPr="001D11CC">
              <w:rPr>
                <w:rFonts w:cs="Arial"/>
                <w:szCs w:val="18"/>
              </w:rPr>
              <w:t>systemDN</w:t>
            </w:r>
          </w:p>
        </w:tc>
        <w:tc>
          <w:tcPr>
            <w:tcW w:w="397" w:type="dxa"/>
          </w:tcPr>
          <w:p w14:paraId="1F361FF4" w14:textId="77777777" w:rsidR="000174DD" w:rsidRPr="005563DD" w:rsidRDefault="000174DD" w:rsidP="000174DD">
            <w:pPr>
              <w:pStyle w:val="TAL"/>
              <w:jc w:val="center"/>
              <w:rPr>
                <w:szCs w:val="18"/>
              </w:rPr>
            </w:pPr>
            <w:r w:rsidRPr="005563DD">
              <w:rPr>
                <w:szCs w:val="18"/>
              </w:rPr>
              <w:t>M</w:t>
            </w:r>
          </w:p>
        </w:tc>
        <w:tc>
          <w:tcPr>
            <w:tcW w:w="2895" w:type="dxa"/>
          </w:tcPr>
          <w:p w14:paraId="7A74A635" w14:textId="77777777" w:rsidR="000174DD" w:rsidRPr="004544E4" w:rsidRDefault="000174DD" w:rsidP="000174DD">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681945E6" w14:textId="77777777" w:rsidR="000174DD" w:rsidRPr="002B66C8" w:rsidRDefault="000174DD" w:rsidP="000174DD">
            <w:pPr>
              <w:pStyle w:val="TAL"/>
              <w:rPr>
                <w:szCs w:val="18"/>
              </w:rPr>
            </w:pPr>
            <w:r w:rsidRPr="002B66C8">
              <w:rPr>
                <w:szCs w:val="18"/>
              </w:rPr>
              <w:t xml:space="preserve"> -</w:t>
            </w:r>
          </w:p>
        </w:tc>
      </w:tr>
      <w:tr w:rsidR="000174DD" w:rsidRPr="009B1F2D" w14:paraId="2F06DA9B" w14:textId="77777777" w:rsidTr="000174DD">
        <w:trPr>
          <w:jc w:val="center"/>
        </w:trPr>
        <w:tc>
          <w:tcPr>
            <w:tcW w:w="2817" w:type="dxa"/>
          </w:tcPr>
          <w:p w14:paraId="62763334" w14:textId="77777777" w:rsidR="000174DD" w:rsidRPr="001D11CC" w:rsidRDefault="000174DD" w:rsidP="000174DD">
            <w:pPr>
              <w:pStyle w:val="TAL"/>
              <w:rPr>
                <w:rFonts w:cs="Arial"/>
                <w:szCs w:val="18"/>
              </w:rPr>
            </w:pPr>
            <w:r w:rsidRPr="001D11CC">
              <w:rPr>
                <w:rFonts w:cs="Arial"/>
                <w:szCs w:val="18"/>
              </w:rPr>
              <w:t>correlatedNotifications</w:t>
            </w:r>
          </w:p>
        </w:tc>
        <w:tc>
          <w:tcPr>
            <w:tcW w:w="397" w:type="dxa"/>
          </w:tcPr>
          <w:p w14:paraId="6B973C36" w14:textId="77777777" w:rsidR="000174DD" w:rsidRPr="005563DD" w:rsidRDefault="000174DD" w:rsidP="000174DD">
            <w:pPr>
              <w:pStyle w:val="TAL"/>
              <w:jc w:val="center"/>
              <w:rPr>
                <w:szCs w:val="18"/>
              </w:rPr>
            </w:pPr>
            <w:r w:rsidRPr="005563DD">
              <w:rPr>
                <w:szCs w:val="18"/>
                <w:lang w:eastAsia="zh-CN"/>
              </w:rPr>
              <w:t>CM</w:t>
            </w:r>
          </w:p>
        </w:tc>
        <w:tc>
          <w:tcPr>
            <w:tcW w:w="2895" w:type="dxa"/>
          </w:tcPr>
          <w:p w14:paraId="23EDDA28" w14:textId="77777777" w:rsidR="000174DD" w:rsidRPr="00BB224E" w:rsidRDefault="000174DD" w:rsidP="000174DD">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76D6F1CA" w14:textId="77777777" w:rsidR="000174DD" w:rsidRPr="002B66C8" w:rsidRDefault="000174DD" w:rsidP="000174DD">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0174DD" w:rsidRPr="009B1F2D" w14:paraId="7149978B" w14:textId="77777777" w:rsidTr="000174DD">
        <w:trPr>
          <w:jc w:val="center"/>
        </w:trPr>
        <w:tc>
          <w:tcPr>
            <w:tcW w:w="2817" w:type="dxa"/>
          </w:tcPr>
          <w:p w14:paraId="34FD287A" w14:textId="77777777" w:rsidR="000174DD" w:rsidRPr="001D11CC" w:rsidRDefault="000174DD" w:rsidP="000174DD">
            <w:pPr>
              <w:pStyle w:val="TAL"/>
              <w:rPr>
                <w:rFonts w:cs="Arial"/>
                <w:szCs w:val="18"/>
              </w:rPr>
            </w:pPr>
            <w:r w:rsidRPr="001D11CC">
              <w:rPr>
                <w:rFonts w:cs="Arial"/>
                <w:szCs w:val="18"/>
              </w:rPr>
              <w:t>additionalText</w:t>
            </w:r>
          </w:p>
        </w:tc>
        <w:tc>
          <w:tcPr>
            <w:tcW w:w="397" w:type="dxa"/>
          </w:tcPr>
          <w:p w14:paraId="6F06A4B0" w14:textId="77777777" w:rsidR="000174DD" w:rsidRPr="005563DD" w:rsidRDefault="000174DD" w:rsidP="000174DD">
            <w:pPr>
              <w:pStyle w:val="TAC"/>
              <w:rPr>
                <w:szCs w:val="18"/>
              </w:rPr>
            </w:pPr>
            <w:r w:rsidRPr="005563DD">
              <w:rPr>
                <w:szCs w:val="18"/>
              </w:rPr>
              <w:t>O</w:t>
            </w:r>
          </w:p>
        </w:tc>
        <w:tc>
          <w:tcPr>
            <w:tcW w:w="2895" w:type="dxa"/>
          </w:tcPr>
          <w:p w14:paraId="6CE8E201" w14:textId="77777777" w:rsidR="000174DD" w:rsidRPr="00846C5C" w:rsidRDefault="000174DD" w:rsidP="000174DD">
            <w:pPr>
              <w:pStyle w:val="TAL"/>
              <w:rPr>
                <w:szCs w:val="18"/>
              </w:rPr>
            </w:pPr>
            <w:r w:rsidRPr="009B1F2D">
              <w:rPr>
                <w:szCs w:val="18"/>
              </w:rPr>
              <w:t>It can contain further information in text on the event of the ManagedEntity(s).</w:t>
            </w:r>
          </w:p>
        </w:tc>
        <w:tc>
          <w:tcPr>
            <w:tcW w:w="3128" w:type="dxa"/>
          </w:tcPr>
          <w:p w14:paraId="3D333A1F" w14:textId="77777777" w:rsidR="000174DD" w:rsidRPr="00A32054" w:rsidRDefault="000174DD" w:rsidP="000174DD">
            <w:pPr>
              <w:pStyle w:val="TAL"/>
              <w:rPr>
                <w:szCs w:val="18"/>
              </w:rPr>
            </w:pPr>
            <w:r w:rsidRPr="00BB224E">
              <w:rPr>
                <w:szCs w:val="18"/>
              </w:rPr>
              <w:t>-</w:t>
            </w:r>
          </w:p>
        </w:tc>
      </w:tr>
      <w:tr w:rsidR="000174DD" w:rsidRPr="009B1F2D" w14:paraId="12354111" w14:textId="77777777" w:rsidTr="000174DD">
        <w:trPr>
          <w:jc w:val="center"/>
        </w:trPr>
        <w:tc>
          <w:tcPr>
            <w:tcW w:w="2817" w:type="dxa"/>
          </w:tcPr>
          <w:p w14:paraId="2F4798FF" w14:textId="77777777" w:rsidR="000174DD" w:rsidRPr="001D11CC" w:rsidRDefault="000174DD" w:rsidP="000174DD">
            <w:pPr>
              <w:pStyle w:val="TAL"/>
              <w:rPr>
                <w:rFonts w:cs="Arial"/>
                <w:szCs w:val="18"/>
              </w:rPr>
            </w:pPr>
            <w:r w:rsidRPr="001D11CC">
              <w:rPr>
                <w:rFonts w:cs="Arial"/>
                <w:szCs w:val="18"/>
              </w:rPr>
              <w:t>sourceIndicator</w:t>
            </w:r>
          </w:p>
        </w:tc>
        <w:tc>
          <w:tcPr>
            <w:tcW w:w="397" w:type="dxa"/>
          </w:tcPr>
          <w:p w14:paraId="68C53EE2" w14:textId="77777777" w:rsidR="000174DD" w:rsidRPr="005563DD" w:rsidRDefault="000174DD" w:rsidP="000174DD">
            <w:pPr>
              <w:pStyle w:val="TAC"/>
              <w:rPr>
                <w:szCs w:val="18"/>
              </w:rPr>
            </w:pPr>
            <w:r w:rsidRPr="005563DD">
              <w:rPr>
                <w:szCs w:val="18"/>
              </w:rPr>
              <w:t>O</w:t>
            </w:r>
          </w:p>
        </w:tc>
        <w:tc>
          <w:tcPr>
            <w:tcW w:w="2895" w:type="dxa"/>
          </w:tcPr>
          <w:p w14:paraId="720A528B" w14:textId="77777777" w:rsidR="000174DD" w:rsidRPr="00846C5C" w:rsidRDefault="000174DD" w:rsidP="000174DD">
            <w:pPr>
              <w:pStyle w:val="TAL"/>
              <w:rPr>
                <w:szCs w:val="18"/>
              </w:rPr>
            </w:pPr>
            <w:r w:rsidRPr="009B1F2D">
              <w:rPr>
                <w:szCs w:val="18"/>
              </w:rPr>
              <w:t>ENUM(</w:t>
            </w:r>
          </w:p>
          <w:p w14:paraId="110D94A9" w14:textId="77777777" w:rsidR="000174DD" w:rsidRPr="00A32054" w:rsidRDefault="000174DD" w:rsidP="000174DD">
            <w:pPr>
              <w:pStyle w:val="TAL"/>
              <w:rPr>
                <w:szCs w:val="18"/>
              </w:rPr>
            </w:pPr>
            <w:r w:rsidRPr="00BB224E">
              <w:rPr>
                <w:szCs w:val="18"/>
              </w:rPr>
              <w:t>Resource_operation,</w:t>
            </w:r>
          </w:p>
          <w:p w14:paraId="510CDC1A" w14:textId="77777777" w:rsidR="000174DD" w:rsidRPr="004544E4" w:rsidRDefault="000174DD" w:rsidP="000174DD">
            <w:pPr>
              <w:pStyle w:val="TAL"/>
              <w:rPr>
                <w:szCs w:val="18"/>
              </w:rPr>
            </w:pPr>
            <w:r w:rsidRPr="004544E4">
              <w:rPr>
                <w:szCs w:val="18"/>
              </w:rPr>
              <w:t>Management_operation,</w:t>
            </w:r>
          </w:p>
          <w:p w14:paraId="7564C0F0" w14:textId="77777777" w:rsidR="000174DD" w:rsidRPr="007E2C0D" w:rsidRDefault="000174DD" w:rsidP="000174DD">
            <w:pPr>
              <w:pStyle w:val="TAL"/>
              <w:rPr>
                <w:szCs w:val="18"/>
              </w:rPr>
            </w:pPr>
            <w:r w:rsidRPr="002B66C8">
              <w:rPr>
                <w:szCs w:val="18"/>
              </w:rPr>
              <w:t xml:space="preserve">SON_operation,Unknown) </w:t>
            </w:r>
          </w:p>
        </w:tc>
        <w:tc>
          <w:tcPr>
            <w:tcW w:w="3128" w:type="dxa"/>
          </w:tcPr>
          <w:p w14:paraId="354A9BD1" w14:textId="77777777" w:rsidR="000174DD" w:rsidRPr="009C1028" w:rsidRDefault="000174DD" w:rsidP="000174DD">
            <w:pPr>
              <w:pStyle w:val="TAL"/>
              <w:rPr>
                <w:szCs w:val="18"/>
              </w:rPr>
            </w:pPr>
            <w:r w:rsidRPr="001E0433">
              <w:rPr>
                <w:szCs w:val="18"/>
              </w:rPr>
              <w:t>This parameter, when present, indicates the source of the operation that led to the generation of this notification. It can have one of the following values:</w:t>
            </w:r>
          </w:p>
          <w:p w14:paraId="0A4878AC" w14:textId="77777777" w:rsidR="000174DD" w:rsidRPr="00D12BCB" w:rsidRDefault="000174DD" w:rsidP="000174DD">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194A0680" w14:textId="77777777" w:rsidR="000174DD" w:rsidRPr="00230F73" w:rsidRDefault="000174DD" w:rsidP="000174DD">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47E80FD3" w14:textId="77777777" w:rsidR="000174DD" w:rsidRPr="001D11CC" w:rsidRDefault="000174DD" w:rsidP="000174DD">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2CB3FBC1" w14:textId="77777777" w:rsidR="000174DD" w:rsidRPr="001D11CC" w:rsidRDefault="000174DD" w:rsidP="000174DD">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0FCDD663" w14:textId="77777777" w:rsidR="000174DD" w:rsidRPr="001D11CC" w:rsidRDefault="000174DD" w:rsidP="000174DD">
            <w:pPr>
              <w:pStyle w:val="TAL"/>
              <w:rPr>
                <w:rFonts w:ascii="Helvetica" w:hAnsi="Helvetica"/>
                <w:szCs w:val="18"/>
              </w:rPr>
            </w:pPr>
          </w:p>
          <w:p w14:paraId="66A63B13" w14:textId="77777777" w:rsidR="000174DD" w:rsidRPr="001D11CC" w:rsidRDefault="000174DD" w:rsidP="000174DD">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0174DD" w:rsidRPr="009B1F2D" w14:paraId="2170F8CC" w14:textId="77777777" w:rsidTr="000174DD">
        <w:trPr>
          <w:jc w:val="center"/>
        </w:trPr>
        <w:tc>
          <w:tcPr>
            <w:tcW w:w="2817" w:type="dxa"/>
          </w:tcPr>
          <w:p w14:paraId="200DD1A4" w14:textId="77777777" w:rsidR="000174DD" w:rsidRPr="004544E4" w:rsidRDefault="000174DD" w:rsidP="000174DD">
            <w:pPr>
              <w:pStyle w:val="TAL"/>
              <w:rPr>
                <w:rFonts w:cs="Arial"/>
                <w:szCs w:val="18"/>
              </w:rPr>
            </w:pPr>
            <w:r w:rsidRPr="001D11CC">
              <w:rPr>
                <w:rFonts w:cs="Arial"/>
                <w:szCs w:val="18"/>
              </w:rPr>
              <w:t>attributeList</w:t>
            </w:r>
          </w:p>
        </w:tc>
        <w:tc>
          <w:tcPr>
            <w:tcW w:w="397" w:type="dxa"/>
          </w:tcPr>
          <w:p w14:paraId="4D30375A" w14:textId="77777777" w:rsidR="000174DD" w:rsidRPr="00846C5C" w:rsidRDefault="000174DD" w:rsidP="000174DD">
            <w:pPr>
              <w:pStyle w:val="TAC"/>
              <w:rPr>
                <w:szCs w:val="18"/>
              </w:rPr>
            </w:pPr>
            <w:r w:rsidRPr="009B1F2D">
              <w:rPr>
                <w:szCs w:val="18"/>
              </w:rPr>
              <w:t>O</w:t>
            </w:r>
          </w:p>
        </w:tc>
        <w:tc>
          <w:tcPr>
            <w:tcW w:w="2895" w:type="dxa"/>
          </w:tcPr>
          <w:p w14:paraId="4DC84911" w14:textId="77777777" w:rsidR="000174DD" w:rsidRPr="00A32054" w:rsidRDefault="000174DD" w:rsidP="000174DD">
            <w:pPr>
              <w:pStyle w:val="TAL"/>
              <w:rPr>
                <w:szCs w:val="18"/>
              </w:rPr>
            </w:pPr>
            <w:r w:rsidRPr="00BB224E">
              <w:rPr>
                <w:szCs w:val="18"/>
              </w:rPr>
              <w:t>LIST OF SEQUENCE &lt;AttributeName, AttributeValue&gt;</w:t>
            </w:r>
          </w:p>
        </w:tc>
        <w:tc>
          <w:tcPr>
            <w:tcW w:w="3128" w:type="dxa"/>
          </w:tcPr>
          <w:p w14:paraId="17A7F50F" w14:textId="77777777" w:rsidR="000174DD" w:rsidRPr="002B66C8" w:rsidRDefault="000174DD" w:rsidP="000174DD">
            <w:pPr>
              <w:pStyle w:val="TAL"/>
              <w:rPr>
                <w:szCs w:val="18"/>
              </w:rPr>
            </w:pPr>
            <w:r w:rsidRPr="004544E4">
              <w:rPr>
                <w:szCs w:val="18"/>
              </w:rPr>
              <w:t>The attributes (name/value pairs) of the created MOI.</w:t>
            </w:r>
          </w:p>
        </w:tc>
      </w:tr>
    </w:tbl>
    <w:p w14:paraId="0605745E" w14:textId="77777777" w:rsidR="000174DD" w:rsidRPr="00DB67FA" w:rsidRDefault="000174DD" w:rsidP="000174DD"/>
    <w:p w14:paraId="1A4DEDDA" w14:textId="77777777" w:rsidR="000174DD" w:rsidRDefault="000174DD" w:rsidP="000174DD">
      <w:pPr>
        <w:pStyle w:val="5"/>
      </w:pPr>
      <w:bookmarkStart w:id="238" w:name="_Toc20494382"/>
      <w:bookmarkStart w:id="239" w:name="_Toc26975402"/>
      <w:bookmarkStart w:id="240" w:name="_Toc35856275"/>
      <w:bookmarkStart w:id="241" w:name="_Toc44001127"/>
      <w:bookmarkStart w:id="242" w:name="_Toc51580726"/>
      <w:bookmarkStart w:id="243" w:name="_Toc52355989"/>
      <w:bookmarkStart w:id="244" w:name="_Toc55227559"/>
      <w:bookmarkStart w:id="245" w:name="_Toc74328822"/>
      <w:r>
        <w:lastRenderedPageBreak/>
        <w:t>11.1.1.7.3</w:t>
      </w:r>
      <w:r>
        <w:tab/>
        <w:t>Triggering event</w:t>
      </w:r>
      <w:bookmarkEnd w:id="238"/>
      <w:bookmarkEnd w:id="239"/>
      <w:bookmarkEnd w:id="240"/>
      <w:bookmarkEnd w:id="241"/>
      <w:bookmarkEnd w:id="242"/>
      <w:bookmarkEnd w:id="243"/>
      <w:bookmarkEnd w:id="244"/>
      <w:bookmarkEnd w:id="245"/>
    </w:p>
    <w:p w14:paraId="3AAA8469" w14:textId="77777777" w:rsidR="000174DD" w:rsidRDefault="000174DD" w:rsidP="000174DD">
      <w:pPr>
        <w:pStyle w:val="6"/>
      </w:pPr>
      <w:bookmarkStart w:id="246" w:name="_Toc20494383"/>
      <w:bookmarkStart w:id="247" w:name="_Toc26975403"/>
      <w:bookmarkStart w:id="248" w:name="_Toc35856276"/>
      <w:bookmarkStart w:id="249" w:name="_Toc44001128"/>
      <w:bookmarkStart w:id="250" w:name="_Toc51580727"/>
      <w:bookmarkStart w:id="251" w:name="_Toc52355990"/>
      <w:bookmarkStart w:id="252" w:name="_Toc55227560"/>
      <w:bookmarkStart w:id="253" w:name="_Toc74328823"/>
      <w:r>
        <w:t>11.1.1.7.3.1</w:t>
      </w:r>
      <w:r>
        <w:tab/>
        <w:t>From-state</w:t>
      </w:r>
      <w:bookmarkEnd w:id="246"/>
      <w:bookmarkEnd w:id="247"/>
      <w:bookmarkEnd w:id="248"/>
      <w:bookmarkEnd w:id="249"/>
      <w:bookmarkEnd w:id="250"/>
      <w:bookmarkEnd w:id="251"/>
      <w:bookmarkEnd w:id="252"/>
      <w:bookmarkEnd w:id="253"/>
    </w:p>
    <w:p w14:paraId="3AA67D2C" w14:textId="77777777" w:rsidR="000174DD" w:rsidRDefault="000174DD" w:rsidP="000174DD">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0174DD" w:rsidRPr="009B1F2D" w14:paraId="6DF53AD9" w14:textId="77777777" w:rsidTr="000174DD">
        <w:trPr>
          <w:jc w:val="center"/>
        </w:trPr>
        <w:tc>
          <w:tcPr>
            <w:tcW w:w="1851" w:type="pct"/>
            <w:shd w:val="clear" w:color="auto" w:fill="BFBFBF"/>
          </w:tcPr>
          <w:p w14:paraId="201CD056" w14:textId="77777777" w:rsidR="000174DD" w:rsidRPr="004544E4" w:rsidRDefault="000174DD" w:rsidP="000174DD">
            <w:pPr>
              <w:pStyle w:val="TAH"/>
              <w:rPr>
                <w:rFonts w:cs="Arial"/>
                <w:szCs w:val="18"/>
              </w:rPr>
            </w:pPr>
            <w:r w:rsidRPr="004544E4">
              <w:rPr>
                <w:rFonts w:cs="Arial"/>
                <w:szCs w:val="18"/>
              </w:rPr>
              <w:t>Assertion Name</w:t>
            </w:r>
          </w:p>
        </w:tc>
        <w:tc>
          <w:tcPr>
            <w:tcW w:w="3149" w:type="pct"/>
            <w:shd w:val="clear" w:color="auto" w:fill="BFBFBF"/>
          </w:tcPr>
          <w:p w14:paraId="0C71346F" w14:textId="77777777" w:rsidR="000174DD" w:rsidRPr="00846C5C" w:rsidRDefault="000174DD" w:rsidP="000174DD">
            <w:pPr>
              <w:pStyle w:val="TAH"/>
              <w:rPr>
                <w:szCs w:val="18"/>
              </w:rPr>
            </w:pPr>
            <w:r w:rsidRPr="009B1F2D">
              <w:rPr>
                <w:szCs w:val="18"/>
              </w:rPr>
              <w:t>Definition</w:t>
            </w:r>
          </w:p>
        </w:tc>
      </w:tr>
      <w:tr w:rsidR="000174DD" w:rsidRPr="009B1F2D" w14:paraId="7F42E784" w14:textId="77777777" w:rsidTr="000174DD">
        <w:trPr>
          <w:jc w:val="center"/>
        </w:trPr>
        <w:tc>
          <w:tcPr>
            <w:tcW w:w="1851" w:type="pct"/>
          </w:tcPr>
          <w:p w14:paraId="73DF7D55" w14:textId="77777777" w:rsidR="000174DD" w:rsidRPr="001D11CC" w:rsidRDefault="000174DD" w:rsidP="000174DD">
            <w:pPr>
              <w:pStyle w:val="TAL"/>
              <w:rPr>
                <w:rFonts w:cs="Arial"/>
                <w:szCs w:val="18"/>
              </w:rPr>
            </w:pPr>
            <w:r w:rsidRPr="001D11CC">
              <w:rPr>
                <w:rFonts w:cs="Arial"/>
                <w:szCs w:val="18"/>
              </w:rPr>
              <w:t>stateBeforeObjectCreation</w:t>
            </w:r>
          </w:p>
        </w:tc>
        <w:tc>
          <w:tcPr>
            <w:tcW w:w="3149" w:type="pct"/>
          </w:tcPr>
          <w:p w14:paraId="5FD8124C" w14:textId="77777777" w:rsidR="000174DD" w:rsidRPr="005563DD" w:rsidRDefault="000174DD" w:rsidP="000174DD">
            <w:pPr>
              <w:pStyle w:val="TAL"/>
              <w:rPr>
                <w:szCs w:val="18"/>
              </w:rPr>
            </w:pPr>
            <w:r w:rsidRPr="005563DD">
              <w:rPr>
                <w:szCs w:val="18"/>
              </w:rPr>
              <w:t>The number of instances of the IOC ManagedEntity is equal to N.</w:t>
            </w:r>
          </w:p>
        </w:tc>
      </w:tr>
    </w:tbl>
    <w:p w14:paraId="44B8A119" w14:textId="77777777" w:rsidR="000174DD" w:rsidRDefault="000174DD" w:rsidP="000174DD"/>
    <w:p w14:paraId="7A091684" w14:textId="77777777" w:rsidR="000174DD" w:rsidRDefault="000174DD" w:rsidP="000174DD">
      <w:pPr>
        <w:pStyle w:val="6"/>
      </w:pPr>
      <w:bookmarkStart w:id="254" w:name="_Toc20494384"/>
      <w:bookmarkStart w:id="255" w:name="_Toc26975404"/>
      <w:bookmarkStart w:id="256" w:name="_Toc35856277"/>
      <w:bookmarkStart w:id="257" w:name="_Toc44001129"/>
      <w:bookmarkStart w:id="258" w:name="_Toc51580728"/>
      <w:bookmarkStart w:id="259" w:name="_Toc52355991"/>
      <w:bookmarkStart w:id="260" w:name="_Toc55227561"/>
      <w:bookmarkStart w:id="261" w:name="_Toc74328824"/>
      <w:r>
        <w:t>11.1.1.7.3.2</w:t>
      </w:r>
      <w:r>
        <w:tab/>
        <w:t>To-state</w:t>
      </w:r>
      <w:bookmarkEnd w:id="254"/>
      <w:bookmarkEnd w:id="255"/>
      <w:bookmarkEnd w:id="256"/>
      <w:bookmarkEnd w:id="257"/>
      <w:bookmarkEnd w:id="258"/>
      <w:bookmarkEnd w:id="259"/>
      <w:bookmarkEnd w:id="260"/>
      <w:bookmarkEnd w:id="261"/>
    </w:p>
    <w:p w14:paraId="49B1CF5F" w14:textId="77777777" w:rsidR="000174DD" w:rsidRDefault="000174DD" w:rsidP="000174DD">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0174DD" w:rsidRPr="009B1F2D" w14:paraId="4EA4B71A" w14:textId="77777777" w:rsidTr="000174DD">
        <w:trPr>
          <w:jc w:val="center"/>
        </w:trPr>
        <w:tc>
          <w:tcPr>
            <w:tcW w:w="1742" w:type="pct"/>
            <w:shd w:val="clear" w:color="auto" w:fill="BFBFBF"/>
          </w:tcPr>
          <w:p w14:paraId="456D4E72" w14:textId="77777777" w:rsidR="000174DD" w:rsidRPr="004544E4" w:rsidRDefault="000174DD" w:rsidP="000174DD">
            <w:pPr>
              <w:pStyle w:val="TAH"/>
              <w:rPr>
                <w:rFonts w:cs="Arial"/>
                <w:szCs w:val="18"/>
              </w:rPr>
            </w:pPr>
            <w:r w:rsidRPr="004544E4">
              <w:rPr>
                <w:rFonts w:cs="Arial"/>
                <w:szCs w:val="18"/>
              </w:rPr>
              <w:t>Assertion Name</w:t>
            </w:r>
          </w:p>
        </w:tc>
        <w:tc>
          <w:tcPr>
            <w:tcW w:w="3258" w:type="pct"/>
            <w:shd w:val="clear" w:color="auto" w:fill="BFBFBF"/>
          </w:tcPr>
          <w:p w14:paraId="0D674A94" w14:textId="77777777" w:rsidR="000174DD" w:rsidRPr="00846C5C" w:rsidRDefault="000174DD" w:rsidP="000174DD">
            <w:pPr>
              <w:pStyle w:val="TAH"/>
              <w:rPr>
                <w:szCs w:val="18"/>
              </w:rPr>
            </w:pPr>
            <w:r w:rsidRPr="009B1F2D">
              <w:rPr>
                <w:szCs w:val="18"/>
              </w:rPr>
              <w:t>Definition</w:t>
            </w:r>
          </w:p>
        </w:tc>
      </w:tr>
      <w:tr w:rsidR="000174DD" w:rsidRPr="009B1F2D" w14:paraId="55BCBAF6" w14:textId="77777777" w:rsidTr="000174DD">
        <w:trPr>
          <w:jc w:val="center"/>
        </w:trPr>
        <w:tc>
          <w:tcPr>
            <w:tcW w:w="1742" w:type="pct"/>
          </w:tcPr>
          <w:p w14:paraId="20114826" w14:textId="77777777" w:rsidR="000174DD" w:rsidRPr="001D11CC" w:rsidRDefault="000174DD" w:rsidP="000174DD">
            <w:pPr>
              <w:pStyle w:val="TAL"/>
              <w:rPr>
                <w:rFonts w:cs="Arial"/>
                <w:szCs w:val="18"/>
              </w:rPr>
            </w:pPr>
            <w:r w:rsidRPr="001D11CC">
              <w:rPr>
                <w:rFonts w:cs="Arial"/>
                <w:szCs w:val="18"/>
              </w:rPr>
              <w:t>stateAfterObjectCreation</w:t>
            </w:r>
          </w:p>
        </w:tc>
        <w:tc>
          <w:tcPr>
            <w:tcW w:w="3258" w:type="pct"/>
          </w:tcPr>
          <w:p w14:paraId="52099C44" w14:textId="77777777" w:rsidR="000174DD" w:rsidRPr="005563DD" w:rsidRDefault="000174DD" w:rsidP="000174DD">
            <w:pPr>
              <w:pStyle w:val="TAL"/>
              <w:rPr>
                <w:szCs w:val="18"/>
              </w:rPr>
            </w:pPr>
            <w:r w:rsidRPr="005563DD">
              <w:rPr>
                <w:szCs w:val="18"/>
              </w:rPr>
              <w:t>The number of instances of the IOC ManagedEntity is equal to N + 1.</w:t>
            </w:r>
          </w:p>
        </w:tc>
      </w:tr>
    </w:tbl>
    <w:p w14:paraId="445D5C8A" w14:textId="77777777" w:rsidR="000174DD" w:rsidRPr="00AA4EC7" w:rsidRDefault="000174DD" w:rsidP="000174DD">
      <w:pPr>
        <w:jc w:val="both"/>
        <w:rPr>
          <w:noProof/>
          <w:lang w:val="en-US" w:eastAsia="zh-CN"/>
        </w:rPr>
      </w:pPr>
    </w:p>
    <w:p w14:paraId="4CB3E68F" w14:textId="77777777" w:rsidR="000174DD" w:rsidRDefault="000174DD" w:rsidP="000174DD">
      <w:pPr>
        <w:pStyle w:val="4"/>
      </w:pPr>
      <w:bookmarkStart w:id="262" w:name="_Toc20494385"/>
      <w:bookmarkStart w:id="263" w:name="_Toc26975405"/>
      <w:bookmarkStart w:id="264" w:name="_Toc35856278"/>
      <w:bookmarkStart w:id="265" w:name="_Toc44001130"/>
      <w:bookmarkStart w:id="266" w:name="_Toc51580729"/>
      <w:bookmarkStart w:id="267" w:name="_Toc52355992"/>
      <w:bookmarkStart w:id="268" w:name="_Toc55227562"/>
      <w:bookmarkStart w:id="269" w:name="_Toc74328825"/>
      <w:r>
        <w:t>11.1.</w:t>
      </w:r>
      <w:r>
        <w:rPr>
          <w:rFonts w:hint="eastAsia"/>
          <w:lang w:eastAsia="zh-CN"/>
        </w:rPr>
        <w:t>1</w:t>
      </w:r>
      <w:r>
        <w:t>.8</w:t>
      </w:r>
      <w:r>
        <w:tab/>
        <w:t xml:space="preserve">Notification </w:t>
      </w:r>
      <w:r w:rsidRPr="001D11CC">
        <w:rPr>
          <w:rFonts w:cs="Arial"/>
        </w:rPr>
        <w:t>notifyMOIDeletion</w:t>
      </w:r>
      <w:bookmarkEnd w:id="262"/>
      <w:bookmarkEnd w:id="263"/>
      <w:bookmarkEnd w:id="264"/>
      <w:bookmarkEnd w:id="265"/>
      <w:bookmarkEnd w:id="266"/>
      <w:bookmarkEnd w:id="267"/>
      <w:bookmarkEnd w:id="268"/>
      <w:bookmarkEnd w:id="269"/>
    </w:p>
    <w:p w14:paraId="2CA0E048" w14:textId="77777777" w:rsidR="000174DD" w:rsidRPr="00CF2F3C" w:rsidRDefault="000174DD" w:rsidP="000174DD">
      <w:pPr>
        <w:pStyle w:val="5"/>
      </w:pPr>
      <w:bookmarkStart w:id="270" w:name="_Toc20494386"/>
      <w:bookmarkStart w:id="271" w:name="_Toc26975406"/>
      <w:bookmarkStart w:id="272" w:name="_Toc35856279"/>
      <w:bookmarkStart w:id="273" w:name="_Toc44001131"/>
      <w:bookmarkStart w:id="274" w:name="_Toc51580730"/>
      <w:bookmarkStart w:id="275" w:name="_Toc52355993"/>
      <w:bookmarkStart w:id="276" w:name="_Toc55227563"/>
      <w:bookmarkStart w:id="277" w:name="_Toc74328826"/>
      <w:r>
        <w:t>11.1.1.8.1</w:t>
      </w:r>
      <w:r>
        <w:tab/>
        <w:t>Definition</w:t>
      </w:r>
      <w:bookmarkEnd w:id="270"/>
      <w:bookmarkEnd w:id="271"/>
      <w:bookmarkEnd w:id="272"/>
      <w:bookmarkEnd w:id="273"/>
      <w:bookmarkEnd w:id="274"/>
      <w:bookmarkEnd w:id="275"/>
      <w:bookmarkEnd w:id="276"/>
      <w:bookmarkEnd w:id="277"/>
    </w:p>
    <w:p w14:paraId="32C8E5F3" w14:textId="0A033A42" w:rsidR="000174DD" w:rsidRDefault="000174DD" w:rsidP="000174DD">
      <w:r>
        <w:t xml:space="preserve">This notification notifies the subscribed </w:t>
      </w:r>
      <w:ins w:id="278" w:author="Huawei" w:date="2021-09-24T14:09:00Z">
        <w:r w:rsidR="00EA25C1">
          <w:t xml:space="preserve">MnS </w:t>
        </w:r>
      </w:ins>
      <w:r>
        <w:t>consumers</w:t>
      </w:r>
      <w:r w:rsidRPr="002C46D9">
        <w:t xml:space="preserve"> </w:t>
      </w:r>
      <w:r>
        <w:t xml:space="preserve">that an existing Managed Object Instance has been deleted. </w:t>
      </w:r>
    </w:p>
    <w:p w14:paraId="602A732B" w14:textId="77777777" w:rsidR="000174DD" w:rsidRDefault="000174DD" w:rsidP="000174DD">
      <w:pPr>
        <w:pStyle w:val="5"/>
      </w:pPr>
      <w:bookmarkStart w:id="279" w:name="_Toc20494387"/>
      <w:bookmarkStart w:id="280" w:name="_Toc26975407"/>
      <w:bookmarkStart w:id="281" w:name="_Toc35856280"/>
      <w:bookmarkStart w:id="282" w:name="_Toc44001132"/>
      <w:bookmarkStart w:id="283" w:name="_Toc51580731"/>
      <w:bookmarkStart w:id="284" w:name="_Toc52355994"/>
      <w:bookmarkStart w:id="285" w:name="_Toc55227564"/>
      <w:bookmarkStart w:id="286" w:name="_Toc74328827"/>
      <w:r>
        <w:lastRenderedPageBreak/>
        <w:t>11.1.1.8.2</w:t>
      </w:r>
      <w:r>
        <w:tab/>
        <w:t>Input parameters</w:t>
      </w:r>
      <w:bookmarkEnd w:id="279"/>
      <w:bookmarkEnd w:id="280"/>
      <w:bookmarkEnd w:id="281"/>
      <w:bookmarkEnd w:id="282"/>
      <w:bookmarkEnd w:id="283"/>
      <w:bookmarkEnd w:id="284"/>
      <w:bookmarkEnd w:id="285"/>
      <w:bookmarkEnd w:id="2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0174DD" w:rsidRPr="009B1F2D" w14:paraId="70B35E06" w14:textId="77777777" w:rsidTr="000174DD">
        <w:trPr>
          <w:jc w:val="center"/>
        </w:trPr>
        <w:tc>
          <w:tcPr>
            <w:tcW w:w="2818" w:type="dxa"/>
            <w:shd w:val="clear" w:color="auto" w:fill="BFBFBF"/>
          </w:tcPr>
          <w:p w14:paraId="579114EE"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73DCE645" w14:textId="77777777" w:rsidR="000174DD" w:rsidRPr="00846C5C" w:rsidRDefault="000174DD" w:rsidP="000174DD">
            <w:pPr>
              <w:pStyle w:val="TAH"/>
              <w:rPr>
                <w:szCs w:val="18"/>
              </w:rPr>
            </w:pPr>
            <w:r w:rsidRPr="009B1F2D">
              <w:rPr>
                <w:szCs w:val="18"/>
              </w:rPr>
              <w:t>S</w:t>
            </w:r>
          </w:p>
        </w:tc>
        <w:tc>
          <w:tcPr>
            <w:tcW w:w="2912" w:type="dxa"/>
            <w:shd w:val="clear" w:color="auto" w:fill="BFBFBF"/>
          </w:tcPr>
          <w:p w14:paraId="7C7ACFE9" w14:textId="77777777" w:rsidR="000174DD" w:rsidRPr="00A32054" w:rsidRDefault="000174DD" w:rsidP="000174DD">
            <w:pPr>
              <w:pStyle w:val="TAH"/>
              <w:rPr>
                <w:szCs w:val="18"/>
              </w:rPr>
            </w:pPr>
            <w:r w:rsidRPr="00BB224E">
              <w:rPr>
                <w:szCs w:val="18"/>
              </w:rPr>
              <w:t>Information Type / Legal Values</w:t>
            </w:r>
          </w:p>
        </w:tc>
        <w:tc>
          <w:tcPr>
            <w:tcW w:w="3108" w:type="dxa"/>
            <w:shd w:val="clear" w:color="auto" w:fill="BFBFBF"/>
          </w:tcPr>
          <w:p w14:paraId="0E871EC0" w14:textId="77777777" w:rsidR="000174DD" w:rsidRPr="004544E4" w:rsidRDefault="000174DD" w:rsidP="000174DD">
            <w:pPr>
              <w:pStyle w:val="TAH"/>
              <w:rPr>
                <w:szCs w:val="18"/>
              </w:rPr>
            </w:pPr>
            <w:r w:rsidRPr="004544E4">
              <w:rPr>
                <w:szCs w:val="18"/>
              </w:rPr>
              <w:t>Comment</w:t>
            </w:r>
          </w:p>
        </w:tc>
      </w:tr>
      <w:tr w:rsidR="000174DD" w:rsidRPr="009B1F2D" w14:paraId="60FA279A" w14:textId="77777777" w:rsidTr="000174DD">
        <w:trPr>
          <w:jc w:val="center"/>
        </w:trPr>
        <w:tc>
          <w:tcPr>
            <w:tcW w:w="2818" w:type="dxa"/>
          </w:tcPr>
          <w:p w14:paraId="2C2B07D0" w14:textId="77777777" w:rsidR="000174DD" w:rsidRPr="001D11CC" w:rsidRDefault="000174DD" w:rsidP="000174DD">
            <w:pPr>
              <w:pStyle w:val="TAL"/>
              <w:rPr>
                <w:rFonts w:cs="Arial"/>
                <w:szCs w:val="18"/>
              </w:rPr>
            </w:pPr>
            <w:r w:rsidRPr="001D11CC">
              <w:rPr>
                <w:rFonts w:cs="Arial"/>
                <w:szCs w:val="18"/>
              </w:rPr>
              <w:t>objectClass</w:t>
            </w:r>
          </w:p>
        </w:tc>
        <w:tc>
          <w:tcPr>
            <w:tcW w:w="397" w:type="dxa"/>
          </w:tcPr>
          <w:p w14:paraId="09D78551" w14:textId="77777777" w:rsidR="000174DD" w:rsidRPr="00846C5C" w:rsidRDefault="000174DD" w:rsidP="000174DD">
            <w:pPr>
              <w:pStyle w:val="TAL"/>
              <w:jc w:val="center"/>
              <w:rPr>
                <w:szCs w:val="18"/>
              </w:rPr>
            </w:pPr>
            <w:r w:rsidRPr="009B1F2D">
              <w:rPr>
                <w:szCs w:val="18"/>
              </w:rPr>
              <w:t>M</w:t>
            </w:r>
          </w:p>
        </w:tc>
        <w:tc>
          <w:tcPr>
            <w:tcW w:w="2912" w:type="dxa"/>
          </w:tcPr>
          <w:p w14:paraId="2C22243B" w14:textId="77777777" w:rsidR="000174DD" w:rsidRPr="004544E4" w:rsidRDefault="000174DD" w:rsidP="000174DD">
            <w:pPr>
              <w:pStyle w:val="TAL"/>
              <w:rPr>
                <w:szCs w:val="18"/>
              </w:rPr>
            </w:pPr>
            <w:r w:rsidRPr="00BB224E">
              <w:rPr>
                <w:szCs w:val="18"/>
              </w:rPr>
              <w:t xml:space="preserve">It shall carry the </w:t>
            </w:r>
            <w:r w:rsidRPr="00A32054">
              <w:rPr>
                <w:szCs w:val="18"/>
              </w:rPr>
              <w:t>ManagedEntity class name.</w:t>
            </w:r>
          </w:p>
        </w:tc>
        <w:tc>
          <w:tcPr>
            <w:tcW w:w="3108" w:type="dxa"/>
          </w:tcPr>
          <w:p w14:paraId="34D4C0EE" w14:textId="77777777" w:rsidR="000174DD" w:rsidRPr="001E0433" w:rsidRDefault="000174DD" w:rsidP="000174DD">
            <w:pPr>
              <w:pStyle w:val="TAL"/>
              <w:rPr>
                <w:szCs w:val="18"/>
              </w:rPr>
            </w:pPr>
            <w:r w:rsidRPr="002B66C8">
              <w:rPr>
                <w:szCs w:val="18"/>
              </w:rPr>
              <w:t>It specifies the class name of the IOC. A network event has occu</w:t>
            </w:r>
            <w:r w:rsidRPr="007E2C0D">
              <w:rPr>
                <w:szCs w:val="18"/>
              </w:rPr>
              <w:t>rred in an instance of this class.</w:t>
            </w:r>
          </w:p>
        </w:tc>
      </w:tr>
      <w:tr w:rsidR="000174DD" w:rsidRPr="009B1F2D" w14:paraId="36506917" w14:textId="77777777" w:rsidTr="000174DD">
        <w:trPr>
          <w:jc w:val="center"/>
        </w:trPr>
        <w:tc>
          <w:tcPr>
            <w:tcW w:w="2818" w:type="dxa"/>
          </w:tcPr>
          <w:p w14:paraId="77CE212C" w14:textId="77777777" w:rsidR="000174DD" w:rsidRPr="001D11CC" w:rsidRDefault="000174DD" w:rsidP="000174DD">
            <w:pPr>
              <w:pStyle w:val="TAL"/>
              <w:rPr>
                <w:rFonts w:cs="Arial"/>
                <w:szCs w:val="18"/>
              </w:rPr>
            </w:pPr>
            <w:r w:rsidRPr="001D11CC">
              <w:rPr>
                <w:rFonts w:cs="Arial"/>
                <w:szCs w:val="18"/>
              </w:rPr>
              <w:t>objectInstance</w:t>
            </w:r>
          </w:p>
        </w:tc>
        <w:tc>
          <w:tcPr>
            <w:tcW w:w="397" w:type="dxa"/>
          </w:tcPr>
          <w:p w14:paraId="39DB9A35" w14:textId="77777777" w:rsidR="000174DD" w:rsidRPr="00846C5C" w:rsidRDefault="000174DD" w:rsidP="000174DD">
            <w:pPr>
              <w:pStyle w:val="TAL"/>
              <w:jc w:val="center"/>
              <w:rPr>
                <w:szCs w:val="18"/>
              </w:rPr>
            </w:pPr>
            <w:r w:rsidRPr="009B1F2D">
              <w:rPr>
                <w:szCs w:val="18"/>
              </w:rPr>
              <w:t>M</w:t>
            </w:r>
          </w:p>
        </w:tc>
        <w:tc>
          <w:tcPr>
            <w:tcW w:w="2912" w:type="dxa"/>
          </w:tcPr>
          <w:p w14:paraId="38B7BB98" w14:textId="77777777" w:rsidR="000174DD" w:rsidRPr="00A32054" w:rsidRDefault="000174DD" w:rsidP="000174DD">
            <w:pPr>
              <w:pStyle w:val="TAL"/>
              <w:rPr>
                <w:szCs w:val="18"/>
              </w:rPr>
            </w:pPr>
            <w:r w:rsidRPr="00BB224E">
              <w:rPr>
                <w:szCs w:val="18"/>
              </w:rPr>
              <w:t>It shall carry</w:t>
            </w:r>
          </w:p>
          <w:p w14:paraId="7BA495F9" w14:textId="77777777" w:rsidR="000174DD" w:rsidRPr="004544E4" w:rsidRDefault="000174DD" w:rsidP="000174DD">
            <w:pPr>
              <w:pStyle w:val="TAL"/>
              <w:rPr>
                <w:szCs w:val="18"/>
              </w:rPr>
            </w:pPr>
            <w:r w:rsidRPr="004544E4">
              <w:rPr>
                <w:szCs w:val="18"/>
              </w:rPr>
              <w:t>the DN of the ManagedEntitiy.</w:t>
            </w:r>
          </w:p>
        </w:tc>
        <w:tc>
          <w:tcPr>
            <w:tcW w:w="3108" w:type="dxa"/>
          </w:tcPr>
          <w:p w14:paraId="741A76E7" w14:textId="77777777" w:rsidR="000174DD" w:rsidRPr="001E0433" w:rsidRDefault="000174DD" w:rsidP="000174DD">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0174DD" w:rsidRPr="009B1F2D" w14:paraId="3872F2F3" w14:textId="77777777" w:rsidTr="000174DD">
        <w:trPr>
          <w:jc w:val="center"/>
        </w:trPr>
        <w:tc>
          <w:tcPr>
            <w:tcW w:w="2818" w:type="dxa"/>
          </w:tcPr>
          <w:p w14:paraId="45DC63DB" w14:textId="77777777" w:rsidR="000174DD" w:rsidRPr="001D11CC" w:rsidRDefault="000174DD" w:rsidP="000174DD">
            <w:pPr>
              <w:pStyle w:val="TAL"/>
              <w:rPr>
                <w:rFonts w:cs="Arial"/>
                <w:szCs w:val="18"/>
              </w:rPr>
            </w:pPr>
            <w:r w:rsidRPr="001D11CC">
              <w:rPr>
                <w:rFonts w:cs="Arial"/>
                <w:szCs w:val="18"/>
              </w:rPr>
              <w:t>notificationId</w:t>
            </w:r>
          </w:p>
        </w:tc>
        <w:tc>
          <w:tcPr>
            <w:tcW w:w="397" w:type="dxa"/>
          </w:tcPr>
          <w:p w14:paraId="32EFB3DB" w14:textId="77777777" w:rsidR="000174DD" w:rsidRPr="00846C5C" w:rsidRDefault="000174DD" w:rsidP="000174DD">
            <w:pPr>
              <w:pStyle w:val="TAL"/>
              <w:jc w:val="center"/>
              <w:rPr>
                <w:szCs w:val="18"/>
              </w:rPr>
            </w:pPr>
            <w:r w:rsidRPr="009B1F2D">
              <w:rPr>
                <w:szCs w:val="18"/>
              </w:rPr>
              <w:t>M</w:t>
            </w:r>
          </w:p>
        </w:tc>
        <w:tc>
          <w:tcPr>
            <w:tcW w:w="2912" w:type="dxa"/>
          </w:tcPr>
          <w:p w14:paraId="30D3B698" w14:textId="77777777" w:rsidR="000174DD" w:rsidRPr="00A32054" w:rsidRDefault="000174DD" w:rsidP="000174DD">
            <w:pPr>
              <w:pStyle w:val="TAL"/>
              <w:rPr>
                <w:szCs w:val="18"/>
              </w:rPr>
            </w:pPr>
            <w:r w:rsidRPr="00BB224E">
              <w:rPr>
                <w:szCs w:val="18"/>
              </w:rPr>
              <w:t>This is an identifier for the notification, which may be used to correlate notifications.</w:t>
            </w:r>
          </w:p>
        </w:tc>
        <w:tc>
          <w:tcPr>
            <w:tcW w:w="3108" w:type="dxa"/>
          </w:tcPr>
          <w:p w14:paraId="4510BD7C" w14:textId="77777777" w:rsidR="000174DD" w:rsidRPr="001E0433" w:rsidRDefault="000174DD" w:rsidP="000174DD">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2E4216D7" w14:textId="77777777" w:rsidR="000174DD" w:rsidRPr="009C1028" w:rsidRDefault="000174DD" w:rsidP="000174DD">
            <w:pPr>
              <w:pStyle w:val="TAL"/>
              <w:rPr>
                <w:szCs w:val="18"/>
              </w:rPr>
            </w:pPr>
          </w:p>
        </w:tc>
      </w:tr>
      <w:tr w:rsidR="000174DD" w:rsidRPr="009B1F2D" w14:paraId="3C5FBB1B" w14:textId="77777777" w:rsidTr="000174DD">
        <w:trPr>
          <w:jc w:val="center"/>
        </w:trPr>
        <w:tc>
          <w:tcPr>
            <w:tcW w:w="2818" w:type="dxa"/>
          </w:tcPr>
          <w:p w14:paraId="2CDF1AA3" w14:textId="77777777" w:rsidR="000174DD" w:rsidRPr="001D11CC" w:rsidRDefault="000174DD" w:rsidP="000174DD">
            <w:pPr>
              <w:pStyle w:val="TAL"/>
              <w:rPr>
                <w:rFonts w:cs="Arial"/>
                <w:szCs w:val="18"/>
              </w:rPr>
            </w:pPr>
            <w:r w:rsidRPr="001D11CC">
              <w:rPr>
                <w:rFonts w:cs="Arial"/>
                <w:szCs w:val="18"/>
              </w:rPr>
              <w:t>notificationType</w:t>
            </w:r>
          </w:p>
        </w:tc>
        <w:tc>
          <w:tcPr>
            <w:tcW w:w="397" w:type="dxa"/>
          </w:tcPr>
          <w:p w14:paraId="060DA833" w14:textId="77777777" w:rsidR="000174DD" w:rsidRPr="005563DD" w:rsidRDefault="000174DD" w:rsidP="000174DD">
            <w:pPr>
              <w:pStyle w:val="TAL"/>
              <w:jc w:val="center"/>
              <w:rPr>
                <w:szCs w:val="18"/>
              </w:rPr>
            </w:pPr>
            <w:r w:rsidRPr="005563DD">
              <w:rPr>
                <w:szCs w:val="18"/>
              </w:rPr>
              <w:t>M</w:t>
            </w:r>
          </w:p>
        </w:tc>
        <w:tc>
          <w:tcPr>
            <w:tcW w:w="2912" w:type="dxa"/>
          </w:tcPr>
          <w:p w14:paraId="54FA5CDB" w14:textId="77777777" w:rsidR="000174DD" w:rsidRPr="00A32054" w:rsidRDefault="000174DD" w:rsidP="000174DD">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23C91D78" w14:textId="77777777" w:rsidR="000174DD" w:rsidRPr="004544E4" w:rsidRDefault="000174DD" w:rsidP="000174DD">
            <w:pPr>
              <w:pStyle w:val="TAL"/>
              <w:rPr>
                <w:szCs w:val="18"/>
              </w:rPr>
            </w:pPr>
          </w:p>
        </w:tc>
        <w:tc>
          <w:tcPr>
            <w:tcW w:w="3108" w:type="dxa"/>
          </w:tcPr>
          <w:p w14:paraId="757C4B40" w14:textId="77777777" w:rsidR="000174DD" w:rsidRPr="002B66C8" w:rsidRDefault="000174DD" w:rsidP="000174DD">
            <w:pPr>
              <w:pStyle w:val="TAL"/>
              <w:rPr>
                <w:szCs w:val="18"/>
                <w:lang w:eastAsia="zh-CN"/>
              </w:rPr>
            </w:pPr>
            <w:r w:rsidRPr="002B66C8">
              <w:rPr>
                <w:szCs w:val="18"/>
              </w:rPr>
              <w:t>It specifies the type of notification.</w:t>
            </w:r>
          </w:p>
        </w:tc>
      </w:tr>
      <w:tr w:rsidR="000174DD" w:rsidRPr="009B1F2D" w14:paraId="2DDEF849" w14:textId="77777777" w:rsidTr="000174DD">
        <w:trPr>
          <w:jc w:val="center"/>
        </w:trPr>
        <w:tc>
          <w:tcPr>
            <w:tcW w:w="2818" w:type="dxa"/>
          </w:tcPr>
          <w:p w14:paraId="3F99C12B" w14:textId="77777777" w:rsidR="000174DD" w:rsidRPr="001D11CC" w:rsidRDefault="000174DD" w:rsidP="000174DD">
            <w:pPr>
              <w:pStyle w:val="TAL"/>
              <w:rPr>
                <w:rFonts w:cs="Arial"/>
                <w:szCs w:val="18"/>
              </w:rPr>
            </w:pPr>
            <w:r w:rsidRPr="001D11CC">
              <w:rPr>
                <w:rFonts w:cs="Arial"/>
                <w:szCs w:val="18"/>
              </w:rPr>
              <w:t>eventTime</w:t>
            </w:r>
          </w:p>
        </w:tc>
        <w:tc>
          <w:tcPr>
            <w:tcW w:w="397" w:type="dxa"/>
          </w:tcPr>
          <w:p w14:paraId="0894579B" w14:textId="77777777" w:rsidR="000174DD" w:rsidRPr="005563DD" w:rsidRDefault="000174DD" w:rsidP="000174DD">
            <w:pPr>
              <w:pStyle w:val="TAL"/>
              <w:jc w:val="center"/>
              <w:rPr>
                <w:szCs w:val="18"/>
              </w:rPr>
            </w:pPr>
            <w:r w:rsidRPr="005563DD">
              <w:rPr>
                <w:szCs w:val="18"/>
              </w:rPr>
              <w:t>M</w:t>
            </w:r>
          </w:p>
        </w:tc>
        <w:tc>
          <w:tcPr>
            <w:tcW w:w="2912" w:type="dxa"/>
          </w:tcPr>
          <w:p w14:paraId="3DF185A3" w14:textId="77777777" w:rsidR="000174DD" w:rsidRPr="00846C5C" w:rsidRDefault="000174DD" w:rsidP="000174DD">
            <w:pPr>
              <w:pStyle w:val="TAL"/>
              <w:rPr>
                <w:szCs w:val="18"/>
              </w:rPr>
            </w:pPr>
            <w:r w:rsidRPr="009B1F2D">
              <w:rPr>
                <w:szCs w:val="18"/>
              </w:rPr>
              <w:t>It indicates the MOIDeletion event time.</w:t>
            </w:r>
          </w:p>
        </w:tc>
        <w:tc>
          <w:tcPr>
            <w:tcW w:w="3108" w:type="dxa"/>
          </w:tcPr>
          <w:p w14:paraId="75A09E1F" w14:textId="77777777" w:rsidR="000174DD" w:rsidRPr="004544E4" w:rsidRDefault="000174DD" w:rsidP="000174DD">
            <w:pPr>
              <w:pStyle w:val="TAL"/>
              <w:rPr>
                <w:szCs w:val="18"/>
              </w:rPr>
            </w:pPr>
            <w:r w:rsidRPr="00BB224E">
              <w:rPr>
                <w:szCs w:val="18"/>
              </w:rPr>
              <w:t xml:space="preserve">The semantics of Generalised Time specified by ITU-T[17] </w:t>
            </w:r>
            <w:r w:rsidRPr="00A32054">
              <w:rPr>
                <w:szCs w:val="18"/>
              </w:rPr>
              <w:t>shall be used here.</w:t>
            </w:r>
          </w:p>
        </w:tc>
      </w:tr>
      <w:tr w:rsidR="000174DD" w:rsidRPr="009B1F2D" w14:paraId="4384E57E" w14:textId="77777777" w:rsidTr="000174DD">
        <w:trPr>
          <w:jc w:val="center"/>
        </w:trPr>
        <w:tc>
          <w:tcPr>
            <w:tcW w:w="2818" w:type="dxa"/>
          </w:tcPr>
          <w:p w14:paraId="5DE7C715" w14:textId="77777777" w:rsidR="000174DD" w:rsidRPr="001D11CC" w:rsidRDefault="000174DD" w:rsidP="000174DD">
            <w:pPr>
              <w:pStyle w:val="TAL"/>
              <w:rPr>
                <w:rFonts w:cs="Arial"/>
                <w:szCs w:val="18"/>
              </w:rPr>
            </w:pPr>
            <w:r w:rsidRPr="001D11CC">
              <w:rPr>
                <w:rFonts w:cs="Arial"/>
                <w:szCs w:val="18"/>
              </w:rPr>
              <w:t>systemDN</w:t>
            </w:r>
          </w:p>
        </w:tc>
        <w:tc>
          <w:tcPr>
            <w:tcW w:w="397" w:type="dxa"/>
          </w:tcPr>
          <w:p w14:paraId="1FCD642C" w14:textId="77777777" w:rsidR="000174DD" w:rsidRPr="005563DD" w:rsidRDefault="000174DD" w:rsidP="000174DD">
            <w:pPr>
              <w:pStyle w:val="TAL"/>
              <w:jc w:val="center"/>
              <w:rPr>
                <w:szCs w:val="18"/>
              </w:rPr>
            </w:pPr>
            <w:r w:rsidRPr="005563DD">
              <w:rPr>
                <w:szCs w:val="18"/>
              </w:rPr>
              <w:t>M</w:t>
            </w:r>
          </w:p>
        </w:tc>
        <w:tc>
          <w:tcPr>
            <w:tcW w:w="2912" w:type="dxa"/>
          </w:tcPr>
          <w:p w14:paraId="2588A2E9" w14:textId="77777777" w:rsidR="000174DD" w:rsidRPr="004544E4" w:rsidRDefault="000174DD" w:rsidP="000174DD">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5DE7D98" w14:textId="77777777" w:rsidR="000174DD" w:rsidRPr="002B66C8" w:rsidRDefault="000174DD" w:rsidP="000174DD">
            <w:pPr>
              <w:pStyle w:val="TAL"/>
              <w:rPr>
                <w:szCs w:val="18"/>
              </w:rPr>
            </w:pPr>
            <w:r w:rsidRPr="002B66C8">
              <w:rPr>
                <w:szCs w:val="18"/>
              </w:rPr>
              <w:t xml:space="preserve"> -</w:t>
            </w:r>
          </w:p>
        </w:tc>
      </w:tr>
      <w:tr w:rsidR="000174DD" w:rsidRPr="009B1F2D" w14:paraId="352BBE8D" w14:textId="77777777" w:rsidTr="000174DD">
        <w:trPr>
          <w:jc w:val="center"/>
        </w:trPr>
        <w:tc>
          <w:tcPr>
            <w:tcW w:w="2818" w:type="dxa"/>
          </w:tcPr>
          <w:p w14:paraId="5C64F23B" w14:textId="77777777" w:rsidR="000174DD" w:rsidRPr="001D11CC" w:rsidRDefault="000174DD" w:rsidP="000174DD">
            <w:pPr>
              <w:pStyle w:val="TAL"/>
              <w:rPr>
                <w:rFonts w:cs="Arial"/>
                <w:szCs w:val="18"/>
              </w:rPr>
            </w:pPr>
            <w:r w:rsidRPr="001D11CC">
              <w:rPr>
                <w:rFonts w:cs="Arial"/>
                <w:szCs w:val="18"/>
              </w:rPr>
              <w:t>correlatedNotifications</w:t>
            </w:r>
          </w:p>
        </w:tc>
        <w:tc>
          <w:tcPr>
            <w:tcW w:w="397" w:type="dxa"/>
          </w:tcPr>
          <w:p w14:paraId="27ADAB02" w14:textId="77777777" w:rsidR="000174DD" w:rsidRPr="005563DD" w:rsidRDefault="000174DD" w:rsidP="000174DD">
            <w:pPr>
              <w:pStyle w:val="TAL"/>
              <w:jc w:val="center"/>
              <w:rPr>
                <w:szCs w:val="18"/>
              </w:rPr>
            </w:pPr>
            <w:r w:rsidRPr="005563DD">
              <w:rPr>
                <w:szCs w:val="18"/>
              </w:rPr>
              <w:t>CM</w:t>
            </w:r>
          </w:p>
        </w:tc>
        <w:tc>
          <w:tcPr>
            <w:tcW w:w="2912" w:type="dxa"/>
          </w:tcPr>
          <w:p w14:paraId="4C8642F1" w14:textId="77777777" w:rsidR="000174DD" w:rsidRPr="00846C5C" w:rsidRDefault="000174DD" w:rsidP="000174DD">
            <w:pPr>
              <w:pStyle w:val="TAL"/>
              <w:rPr>
                <w:szCs w:val="18"/>
              </w:rPr>
            </w:pPr>
            <w:r w:rsidRPr="009B1F2D">
              <w:rPr>
                <w:szCs w:val="18"/>
              </w:rPr>
              <w:t>It specifies a set of notifications that are correlated to the subject notification.</w:t>
            </w:r>
          </w:p>
        </w:tc>
        <w:tc>
          <w:tcPr>
            <w:tcW w:w="3108" w:type="dxa"/>
          </w:tcPr>
          <w:p w14:paraId="55C301DF" w14:textId="77777777" w:rsidR="000174DD" w:rsidRPr="002B66C8" w:rsidRDefault="000174DD" w:rsidP="000174DD">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0174DD" w:rsidRPr="009B1F2D" w14:paraId="4EC6FCFE" w14:textId="77777777" w:rsidTr="000174DD">
        <w:trPr>
          <w:jc w:val="center"/>
        </w:trPr>
        <w:tc>
          <w:tcPr>
            <w:tcW w:w="2818" w:type="dxa"/>
          </w:tcPr>
          <w:p w14:paraId="6A39E855" w14:textId="77777777" w:rsidR="000174DD" w:rsidRPr="001D11CC" w:rsidRDefault="000174DD" w:rsidP="000174DD">
            <w:pPr>
              <w:pStyle w:val="TAL"/>
              <w:rPr>
                <w:rFonts w:cs="Arial"/>
                <w:szCs w:val="18"/>
              </w:rPr>
            </w:pPr>
            <w:r w:rsidRPr="001D11CC">
              <w:rPr>
                <w:rFonts w:cs="Arial"/>
                <w:szCs w:val="18"/>
              </w:rPr>
              <w:t>additionalText</w:t>
            </w:r>
          </w:p>
        </w:tc>
        <w:tc>
          <w:tcPr>
            <w:tcW w:w="397" w:type="dxa"/>
          </w:tcPr>
          <w:p w14:paraId="4A92FF29" w14:textId="77777777" w:rsidR="000174DD" w:rsidRPr="005563DD" w:rsidRDefault="000174DD" w:rsidP="000174DD">
            <w:pPr>
              <w:pStyle w:val="TAL"/>
              <w:jc w:val="center"/>
              <w:rPr>
                <w:szCs w:val="18"/>
              </w:rPr>
            </w:pPr>
            <w:r w:rsidRPr="005563DD">
              <w:rPr>
                <w:szCs w:val="18"/>
              </w:rPr>
              <w:t>O</w:t>
            </w:r>
          </w:p>
        </w:tc>
        <w:tc>
          <w:tcPr>
            <w:tcW w:w="2912" w:type="dxa"/>
          </w:tcPr>
          <w:p w14:paraId="0453B285" w14:textId="77777777" w:rsidR="000174DD" w:rsidRPr="00BB224E" w:rsidRDefault="000174DD" w:rsidP="000174DD">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19F45E01" w14:textId="77777777" w:rsidR="000174DD" w:rsidRPr="004544E4" w:rsidRDefault="000174DD" w:rsidP="000174DD">
            <w:pPr>
              <w:pStyle w:val="TAL"/>
              <w:rPr>
                <w:szCs w:val="18"/>
              </w:rPr>
            </w:pPr>
            <w:r w:rsidRPr="00A32054">
              <w:rPr>
                <w:szCs w:val="18"/>
              </w:rPr>
              <w:t>-</w:t>
            </w:r>
          </w:p>
        </w:tc>
      </w:tr>
      <w:tr w:rsidR="000174DD" w:rsidRPr="009B1F2D" w14:paraId="4BFEACC7" w14:textId="77777777" w:rsidTr="000174DD">
        <w:trPr>
          <w:jc w:val="center"/>
        </w:trPr>
        <w:tc>
          <w:tcPr>
            <w:tcW w:w="2818" w:type="dxa"/>
          </w:tcPr>
          <w:p w14:paraId="42E471B1" w14:textId="77777777" w:rsidR="000174DD" w:rsidRPr="001D11CC" w:rsidRDefault="000174DD" w:rsidP="000174DD">
            <w:pPr>
              <w:pStyle w:val="TAL"/>
              <w:rPr>
                <w:rFonts w:cs="Arial"/>
                <w:szCs w:val="18"/>
              </w:rPr>
            </w:pPr>
            <w:r w:rsidRPr="001D11CC">
              <w:rPr>
                <w:rFonts w:cs="Arial"/>
                <w:szCs w:val="18"/>
              </w:rPr>
              <w:t>sourceIndicator</w:t>
            </w:r>
          </w:p>
        </w:tc>
        <w:tc>
          <w:tcPr>
            <w:tcW w:w="397" w:type="dxa"/>
          </w:tcPr>
          <w:p w14:paraId="50EA6FD6" w14:textId="77777777" w:rsidR="000174DD" w:rsidRPr="005563DD" w:rsidRDefault="000174DD" w:rsidP="000174DD">
            <w:pPr>
              <w:pStyle w:val="TAL"/>
              <w:jc w:val="center"/>
              <w:rPr>
                <w:szCs w:val="18"/>
              </w:rPr>
            </w:pPr>
            <w:r w:rsidRPr="005563DD">
              <w:rPr>
                <w:szCs w:val="18"/>
              </w:rPr>
              <w:t>O</w:t>
            </w:r>
          </w:p>
        </w:tc>
        <w:tc>
          <w:tcPr>
            <w:tcW w:w="2912" w:type="dxa"/>
          </w:tcPr>
          <w:p w14:paraId="4CD14B18" w14:textId="77777777" w:rsidR="000174DD" w:rsidRPr="00846C5C" w:rsidRDefault="000174DD" w:rsidP="000174DD">
            <w:pPr>
              <w:pStyle w:val="TAL"/>
              <w:rPr>
                <w:szCs w:val="18"/>
              </w:rPr>
            </w:pPr>
            <w:r w:rsidRPr="009B1F2D">
              <w:rPr>
                <w:szCs w:val="18"/>
              </w:rPr>
              <w:t>ENUM(</w:t>
            </w:r>
          </w:p>
          <w:p w14:paraId="143AB635" w14:textId="77777777" w:rsidR="000174DD" w:rsidRPr="00A32054" w:rsidRDefault="000174DD" w:rsidP="000174DD">
            <w:pPr>
              <w:pStyle w:val="TAL"/>
              <w:rPr>
                <w:szCs w:val="18"/>
              </w:rPr>
            </w:pPr>
            <w:r w:rsidRPr="00BB224E">
              <w:rPr>
                <w:szCs w:val="18"/>
              </w:rPr>
              <w:t>Resource_operation,</w:t>
            </w:r>
          </w:p>
          <w:p w14:paraId="2B6CC49B" w14:textId="77777777" w:rsidR="000174DD" w:rsidRPr="004544E4" w:rsidRDefault="000174DD" w:rsidP="000174DD">
            <w:pPr>
              <w:pStyle w:val="TAL"/>
              <w:rPr>
                <w:szCs w:val="18"/>
              </w:rPr>
            </w:pPr>
            <w:r w:rsidRPr="004544E4">
              <w:rPr>
                <w:szCs w:val="18"/>
              </w:rPr>
              <w:t>Management_operation,</w:t>
            </w:r>
          </w:p>
          <w:p w14:paraId="06BF2E60" w14:textId="77777777" w:rsidR="000174DD" w:rsidRPr="002B66C8" w:rsidRDefault="000174DD" w:rsidP="000174DD">
            <w:pPr>
              <w:pStyle w:val="TAL"/>
              <w:rPr>
                <w:szCs w:val="18"/>
              </w:rPr>
            </w:pPr>
            <w:r w:rsidRPr="002B66C8">
              <w:rPr>
                <w:szCs w:val="18"/>
              </w:rPr>
              <w:t xml:space="preserve">SON_operation,Unknown) </w:t>
            </w:r>
          </w:p>
        </w:tc>
        <w:tc>
          <w:tcPr>
            <w:tcW w:w="3108" w:type="dxa"/>
          </w:tcPr>
          <w:p w14:paraId="6F62D7F6" w14:textId="77777777" w:rsidR="000174DD" w:rsidRPr="00AC292E" w:rsidRDefault="000174DD" w:rsidP="000174DD">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3E03F652" w14:textId="77777777" w:rsidR="000174DD" w:rsidRPr="00D12BCB" w:rsidRDefault="000174DD" w:rsidP="000174DD">
            <w:pPr>
              <w:pStyle w:val="TAL"/>
              <w:rPr>
                <w:szCs w:val="18"/>
              </w:rPr>
            </w:pPr>
            <w:r w:rsidRPr="006623B1">
              <w:rPr>
                <w:szCs w:val="18"/>
              </w:rPr>
              <w:t>1. resource operation: The notification was generated in response to an internal operation of the resource;</w:t>
            </w:r>
          </w:p>
          <w:p w14:paraId="390D8EAB" w14:textId="77777777" w:rsidR="000174DD" w:rsidRPr="009030C2" w:rsidRDefault="000174DD" w:rsidP="000174DD">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5826F8A8" w14:textId="77777777" w:rsidR="000174DD" w:rsidRPr="001D11CC" w:rsidRDefault="000174DD" w:rsidP="000174DD">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6A1E2A42" w14:textId="77777777" w:rsidR="000174DD" w:rsidRPr="001D11CC" w:rsidRDefault="000174DD" w:rsidP="000174DD">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22480F07" w14:textId="77777777" w:rsidR="000174DD" w:rsidRPr="001D11CC" w:rsidRDefault="000174DD" w:rsidP="000174DD">
            <w:pPr>
              <w:pStyle w:val="TAL"/>
              <w:rPr>
                <w:rFonts w:ascii="Helvetica" w:hAnsi="Helvetica"/>
                <w:szCs w:val="18"/>
              </w:rPr>
            </w:pPr>
          </w:p>
          <w:p w14:paraId="41754C58" w14:textId="77777777" w:rsidR="000174DD" w:rsidRPr="001D11CC" w:rsidRDefault="000174DD" w:rsidP="000174DD">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0174DD" w:rsidRPr="009B1F2D" w14:paraId="48B7C7F1" w14:textId="77777777" w:rsidTr="000174DD">
        <w:trPr>
          <w:jc w:val="center"/>
        </w:trPr>
        <w:tc>
          <w:tcPr>
            <w:tcW w:w="2818" w:type="dxa"/>
          </w:tcPr>
          <w:p w14:paraId="04371BD9" w14:textId="77777777" w:rsidR="000174DD" w:rsidRPr="001D11CC" w:rsidRDefault="000174DD" w:rsidP="000174DD">
            <w:pPr>
              <w:pStyle w:val="TAL"/>
              <w:rPr>
                <w:rFonts w:cs="Arial"/>
                <w:szCs w:val="18"/>
              </w:rPr>
            </w:pPr>
            <w:r w:rsidRPr="001D11CC">
              <w:rPr>
                <w:rFonts w:cs="Arial"/>
                <w:szCs w:val="18"/>
              </w:rPr>
              <w:t>attributeList</w:t>
            </w:r>
          </w:p>
        </w:tc>
        <w:tc>
          <w:tcPr>
            <w:tcW w:w="397" w:type="dxa"/>
          </w:tcPr>
          <w:p w14:paraId="5134073B" w14:textId="77777777" w:rsidR="000174DD" w:rsidRPr="005563DD" w:rsidRDefault="000174DD" w:rsidP="000174DD">
            <w:pPr>
              <w:pStyle w:val="TAL"/>
              <w:jc w:val="center"/>
              <w:rPr>
                <w:szCs w:val="18"/>
              </w:rPr>
            </w:pPr>
            <w:r w:rsidRPr="005563DD">
              <w:rPr>
                <w:szCs w:val="18"/>
              </w:rPr>
              <w:t>O</w:t>
            </w:r>
          </w:p>
        </w:tc>
        <w:tc>
          <w:tcPr>
            <w:tcW w:w="2912" w:type="dxa"/>
          </w:tcPr>
          <w:p w14:paraId="54065380" w14:textId="77777777" w:rsidR="000174DD" w:rsidRPr="00BB224E" w:rsidRDefault="000174DD" w:rsidP="000174DD">
            <w:pPr>
              <w:pStyle w:val="TAL"/>
              <w:rPr>
                <w:szCs w:val="18"/>
              </w:rPr>
            </w:pPr>
            <w:r w:rsidRPr="009B1F2D">
              <w:rPr>
                <w:szCs w:val="18"/>
              </w:rPr>
              <w:t>LIST O</w:t>
            </w:r>
            <w:r w:rsidRPr="00846C5C">
              <w:rPr>
                <w:szCs w:val="18"/>
              </w:rPr>
              <w:t>F SEQUENCE &lt;AttributeName, AttributeValue&gt;</w:t>
            </w:r>
          </w:p>
        </w:tc>
        <w:tc>
          <w:tcPr>
            <w:tcW w:w="3108" w:type="dxa"/>
          </w:tcPr>
          <w:p w14:paraId="11BE3303" w14:textId="77777777" w:rsidR="000174DD" w:rsidRPr="004544E4" w:rsidRDefault="000174DD" w:rsidP="000174DD">
            <w:pPr>
              <w:pStyle w:val="TAL"/>
              <w:rPr>
                <w:szCs w:val="18"/>
              </w:rPr>
            </w:pPr>
            <w:r w:rsidRPr="00A32054">
              <w:rPr>
                <w:szCs w:val="18"/>
              </w:rPr>
              <w:t>The attributes (name/value pairs) of the deleted MOI.</w:t>
            </w:r>
          </w:p>
        </w:tc>
      </w:tr>
    </w:tbl>
    <w:p w14:paraId="4D7E37D3" w14:textId="77777777" w:rsidR="000174DD" w:rsidRDefault="000174DD" w:rsidP="000174DD">
      <w:pPr>
        <w:pStyle w:val="B10"/>
        <w:ind w:left="0" w:firstLine="0"/>
        <w:rPr>
          <w:b/>
          <w:bCs/>
          <w:lang w:val="en-US" w:eastAsia="zh-CN"/>
        </w:rPr>
      </w:pPr>
    </w:p>
    <w:p w14:paraId="7E307A3B" w14:textId="77777777" w:rsidR="000174DD" w:rsidRDefault="000174DD" w:rsidP="000174DD">
      <w:pPr>
        <w:pStyle w:val="5"/>
      </w:pPr>
      <w:bookmarkStart w:id="287" w:name="_Toc20494388"/>
      <w:bookmarkStart w:id="288" w:name="_Toc26975408"/>
      <w:bookmarkStart w:id="289" w:name="_Toc35856281"/>
      <w:bookmarkStart w:id="290" w:name="_Toc44001133"/>
      <w:bookmarkStart w:id="291" w:name="_Toc51580732"/>
      <w:bookmarkStart w:id="292" w:name="_Toc52355995"/>
      <w:bookmarkStart w:id="293" w:name="_Toc55227565"/>
      <w:bookmarkStart w:id="294" w:name="_Toc74328828"/>
      <w:r>
        <w:lastRenderedPageBreak/>
        <w:t>11.1.1.8.3</w:t>
      </w:r>
      <w:r>
        <w:tab/>
        <w:t>Triggering event</w:t>
      </w:r>
      <w:bookmarkEnd w:id="287"/>
      <w:bookmarkEnd w:id="288"/>
      <w:bookmarkEnd w:id="289"/>
      <w:bookmarkEnd w:id="290"/>
      <w:bookmarkEnd w:id="291"/>
      <w:bookmarkEnd w:id="292"/>
      <w:bookmarkEnd w:id="293"/>
      <w:bookmarkEnd w:id="294"/>
    </w:p>
    <w:p w14:paraId="24CE2ECF" w14:textId="77777777" w:rsidR="000174DD" w:rsidRDefault="000174DD" w:rsidP="000174DD">
      <w:pPr>
        <w:pStyle w:val="6"/>
      </w:pPr>
      <w:bookmarkStart w:id="295" w:name="_Toc20494389"/>
      <w:bookmarkStart w:id="296" w:name="_Toc26975409"/>
      <w:bookmarkStart w:id="297" w:name="_Toc35856282"/>
      <w:bookmarkStart w:id="298" w:name="_Toc44001134"/>
      <w:bookmarkStart w:id="299" w:name="_Toc51580733"/>
      <w:bookmarkStart w:id="300" w:name="_Toc52355996"/>
      <w:bookmarkStart w:id="301" w:name="_Toc55227566"/>
      <w:bookmarkStart w:id="302" w:name="_Toc74328829"/>
      <w:r>
        <w:t>11.1.1.8.3.1</w:t>
      </w:r>
      <w:r>
        <w:tab/>
        <w:t>From-state</w:t>
      </w:r>
      <w:bookmarkEnd w:id="295"/>
      <w:bookmarkEnd w:id="296"/>
      <w:bookmarkEnd w:id="297"/>
      <w:bookmarkEnd w:id="298"/>
      <w:bookmarkEnd w:id="299"/>
      <w:bookmarkEnd w:id="300"/>
      <w:bookmarkEnd w:id="301"/>
      <w:bookmarkEnd w:id="302"/>
    </w:p>
    <w:p w14:paraId="14E67AF7" w14:textId="77777777" w:rsidR="000174DD" w:rsidRDefault="000174DD" w:rsidP="000174DD">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0174DD" w:rsidRPr="009B1F2D" w14:paraId="369EEE3C" w14:textId="77777777" w:rsidTr="000174DD">
        <w:trPr>
          <w:jc w:val="center"/>
        </w:trPr>
        <w:tc>
          <w:tcPr>
            <w:tcW w:w="1851" w:type="pct"/>
            <w:shd w:val="clear" w:color="auto" w:fill="BFBFBF"/>
          </w:tcPr>
          <w:p w14:paraId="69081F4F" w14:textId="77777777" w:rsidR="000174DD" w:rsidRPr="004544E4" w:rsidRDefault="000174DD" w:rsidP="000174DD">
            <w:pPr>
              <w:pStyle w:val="TAH"/>
              <w:rPr>
                <w:rFonts w:cs="Arial"/>
                <w:szCs w:val="18"/>
              </w:rPr>
            </w:pPr>
            <w:r w:rsidRPr="004544E4">
              <w:rPr>
                <w:rFonts w:cs="Arial"/>
                <w:szCs w:val="18"/>
              </w:rPr>
              <w:t>Assertion Name</w:t>
            </w:r>
          </w:p>
        </w:tc>
        <w:tc>
          <w:tcPr>
            <w:tcW w:w="3149" w:type="pct"/>
            <w:shd w:val="clear" w:color="auto" w:fill="BFBFBF"/>
          </w:tcPr>
          <w:p w14:paraId="77A601C6" w14:textId="77777777" w:rsidR="000174DD" w:rsidRPr="00846C5C" w:rsidRDefault="000174DD" w:rsidP="000174DD">
            <w:pPr>
              <w:pStyle w:val="TAH"/>
              <w:rPr>
                <w:szCs w:val="18"/>
              </w:rPr>
            </w:pPr>
            <w:r w:rsidRPr="009B1F2D">
              <w:rPr>
                <w:szCs w:val="18"/>
              </w:rPr>
              <w:t>Definition</w:t>
            </w:r>
          </w:p>
        </w:tc>
      </w:tr>
      <w:tr w:rsidR="000174DD" w:rsidRPr="009B1F2D" w14:paraId="256C8079" w14:textId="77777777" w:rsidTr="000174DD">
        <w:trPr>
          <w:jc w:val="center"/>
        </w:trPr>
        <w:tc>
          <w:tcPr>
            <w:tcW w:w="1851" w:type="pct"/>
          </w:tcPr>
          <w:p w14:paraId="0A263D74" w14:textId="77777777" w:rsidR="000174DD" w:rsidRPr="001D11CC" w:rsidRDefault="000174DD" w:rsidP="000174DD">
            <w:pPr>
              <w:pStyle w:val="TAL"/>
              <w:rPr>
                <w:rFonts w:cs="Arial"/>
                <w:szCs w:val="18"/>
              </w:rPr>
            </w:pPr>
            <w:r w:rsidRPr="001D11CC">
              <w:rPr>
                <w:rFonts w:cs="Arial"/>
                <w:szCs w:val="18"/>
              </w:rPr>
              <w:t>stateBeforeObjectDeletion</w:t>
            </w:r>
          </w:p>
        </w:tc>
        <w:tc>
          <w:tcPr>
            <w:tcW w:w="3149" w:type="pct"/>
          </w:tcPr>
          <w:p w14:paraId="781053D1" w14:textId="77777777" w:rsidR="000174DD" w:rsidRPr="005563DD" w:rsidRDefault="000174DD" w:rsidP="000174DD">
            <w:pPr>
              <w:pStyle w:val="TAL"/>
              <w:rPr>
                <w:szCs w:val="18"/>
              </w:rPr>
            </w:pPr>
            <w:r w:rsidRPr="005563DD">
              <w:rPr>
                <w:szCs w:val="18"/>
              </w:rPr>
              <w:t>The number of instances of the IOC ManagedEntity is equal to N.</w:t>
            </w:r>
          </w:p>
        </w:tc>
      </w:tr>
    </w:tbl>
    <w:p w14:paraId="4E896C10" w14:textId="77777777" w:rsidR="000174DD" w:rsidRDefault="000174DD" w:rsidP="000174DD"/>
    <w:p w14:paraId="09036DF1" w14:textId="77777777" w:rsidR="000174DD" w:rsidRDefault="000174DD" w:rsidP="000174DD">
      <w:pPr>
        <w:pStyle w:val="6"/>
      </w:pPr>
      <w:bookmarkStart w:id="303" w:name="_Toc20494390"/>
      <w:bookmarkStart w:id="304" w:name="_Toc26975410"/>
      <w:bookmarkStart w:id="305" w:name="_Toc35856283"/>
      <w:bookmarkStart w:id="306" w:name="_Toc44001135"/>
      <w:bookmarkStart w:id="307" w:name="_Toc51580734"/>
      <w:bookmarkStart w:id="308" w:name="_Toc52355997"/>
      <w:bookmarkStart w:id="309" w:name="_Toc55227567"/>
      <w:bookmarkStart w:id="310" w:name="_Toc74328830"/>
      <w:r>
        <w:t>11.1.1.8.3.2</w:t>
      </w:r>
      <w:r>
        <w:tab/>
        <w:t>To-state</w:t>
      </w:r>
      <w:bookmarkEnd w:id="303"/>
      <w:bookmarkEnd w:id="304"/>
      <w:bookmarkEnd w:id="305"/>
      <w:bookmarkEnd w:id="306"/>
      <w:bookmarkEnd w:id="307"/>
      <w:bookmarkEnd w:id="308"/>
      <w:bookmarkEnd w:id="309"/>
      <w:bookmarkEnd w:id="310"/>
    </w:p>
    <w:p w14:paraId="639D7F01" w14:textId="77777777" w:rsidR="000174DD" w:rsidRDefault="000174DD" w:rsidP="000174DD">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0174DD" w:rsidRPr="009B1F2D" w14:paraId="16527E84" w14:textId="77777777" w:rsidTr="000174DD">
        <w:trPr>
          <w:jc w:val="center"/>
        </w:trPr>
        <w:tc>
          <w:tcPr>
            <w:tcW w:w="1751" w:type="pct"/>
            <w:shd w:val="clear" w:color="auto" w:fill="BFBFBF"/>
          </w:tcPr>
          <w:p w14:paraId="2C1E3C01" w14:textId="77777777" w:rsidR="000174DD" w:rsidRPr="004544E4" w:rsidRDefault="000174DD" w:rsidP="000174DD">
            <w:pPr>
              <w:pStyle w:val="TAH"/>
              <w:rPr>
                <w:rFonts w:cs="Arial"/>
                <w:szCs w:val="18"/>
              </w:rPr>
            </w:pPr>
            <w:r w:rsidRPr="004544E4">
              <w:rPr>
                <w:rFonts w:cs="Arial"/>
                <w:szCs w:val="18"/>
              </w:rPr>
              <w:t>Assertion Name</w:t>
            </w:r>
          </w:p>
        </w:tc>
        <w:tc>
          <w:tcPr>
            <w:tcW w:w="3249" w:type="pct"/>
            <w:shd w:val="clear" w:color="auto" w:fill="BFBFBF"/>
          </w:tcPr>
          <w:p w14:paraId="1EF0C8C2" w14:textId="77777777" w:rsidR="000174DD" w:rsidRPr="00846C5C" w:rsidRDefault="000174DD" w:rsidP="000174DD">
            <w:pPr>
              <w:pStyle w:val="TAH"/>
              <w:rPr>
                <w:szCs w:val="18"/>
              </w:rPr>
            </w:pPr>
            <w:r w:rsidRPr="009B1F2D">
              <w:rPr>
                <w:szCs w:val="18"/>
              </w:rPr>
              <w:t>Definition</w:t>
            </w:r>
          </w:p>
        </w:tc>
      </w:tr>
      <w:tr w:rsidR="000174DD" w:rsidRPr="009B1F2D" w14:paraId="14AD3E54" w14:textId="77777777" w:rsidTr="000174DD">
        <w:trPr>
          <w:jc w:val="center"/>
        </w:trPr>
        <w:tc>
          <w:tcPr>
            <w:tcW w:w="1751" w:type="pct"/>
          </w:tcPr>
          <w:p w14:paraId="75CC3EBA" w14:textId="77777777" w:rsidR="000174DD" w:rsidRPr="001D11CC" w:rsidRDefault="000174DD" w:rsidP="000174DD">
            <w:pPr>
              <w:pStyle w:val="TAL"/>
              <w:rPr>
                <w:rFonts w:cs="Arial"/>
                <w:szCs w:val="18"/>
              </w:rPr>
            </w:pPr>
            <w:r w:rsidRPr="001D11CC">
              <w:rPr>
                <w:rFonts w:cs="Arial"/>
                <w:szCs w:val="18"/>
              </w:rPr>
              <w:t>stateAfterObjectDeletion</w:t>
            </w:r>
          </w:p>
        </w:tc>
        <w:tc>
          <w:tcPr>
            <w:tcW w:w="3249" w:type="pct"/>
          </w:tcPr>
          <w:p w14:paraId="378F6F4A" w14:textId="77777777" w:rsidR="000174DD" w:rsidRPr="005563DD" w:rsidRDefault="000174DD" w:rsidP="000174DD">
            <w:pPr>
              <w:pStyle w:val="TAL"/>
              <w:rPr>
                <w:szCs w:val="18"/>
              </w:rPr>
            </w:pPr>
            <w:r w:rsidRPr="005563DD">
              <w:rPr>
                <w:szCs w:val="18"/>
              </w:rPr>
              <w:t>The number of instances of the IOC ManagedEntity is equal to N - 1.</w:t>
            </w:r>
          </w:p>
        </w:tc>
      </w:tr>
    </w:tbl>
    <w:p w14:paraId="553CEB30" w14:textId="77777777" w:rsidR="000174DD" w:rsidRPr="00A520A9" w:rsidRDefault="000174DD" w:rsidP="000174DD">
      <w:pPr>
        <w:pStyle w:val="B10"/>
        <w:ind w:left="0" w:firstLine="0"/>
        <w:rPr>
          <w:b/>
          <w:bCs/>
          <w:lang w:eastAsia="zh-CN"/>
        </w:rPr>
      </w:pPr>
    </w:p>
    <w:p w14:paraId="1D178601" w14:textId="77777777" w:rsidR="000174DD" w:rsidRDefault="000174DD" w:rsidP="000174DD">
      <w:pPr>
        <w:pStyle w:val="4"/>
      </w:pPr>
      <w:bookmarkStart w:id="311" w:name="_Toc20494391"/>
      <w:bookmarkStart w:id="312" w:name="_Toc26975411"/>
      <w:bookmarkStart w:id="313" w:name="_Toc35856284"/>
      <w:bookmarkStart w:id="314" w:name="_Toc44001136"/>
      <w:bookmarkStart w:id="315" w:name="_Toc51580735"/>
      <w:bookmarkStart w:id="316" w:name="_Toc52355998"/>
      <w:bookmarkStart w:id="317" w:name="_Toc55227568"/>
      <w:bookmarkStart w:id="318" w:name="_Toc74328831"/>
      <w:r>
        <w:t>11.1.</w:t>
      </w:r>
      <w:r>
        <w:rPr>
          <w:rFonts w:hint="eastAsia"/>
          <w:lang w:eastAsia="zh-CN"/>
        </w:rPr>
        <w:t>1</w:t>
      </w:r>
      <w:r>
        <w:t>.9</w:t>
      </w:r>
      <w:r>
        <w:tab/>
        <w:t xml:space="preserve">Notification </w:t>
      </w:r>
      <w:r w:rsidRPr="001D11CC">
        <w:rPr>
          <w:rFonts w:cs="Arial"/>
        </w:rPr>
        <w:t>notifyMOIAttributeValueChanges</w:t>
      </w:r>
      <w:bookmarkEnd w:id="311"/>
      <w:bookmarkEnd w:id="312"/>
      <w:bookmarkEnd w:id="313"/>
      <w:bookmarkEnd w:id="314"/>
      <w:bookmarkEnd w:id="315"/>
      <w:bookmarkEnd w:id="316"/>
      <w:bookmarkEnd w:id="317"/>
      <w:bookmarkEnd w:id="318"/>
    </w:p>
    <w:p w14:paraId="2A7C879E" w14:textId="77777777" w:rsidR="000174DD" w:rsidRPr="00CF2F3C" w:rsidRDefault="000174DD" w:rsidP="000174DD">
      <w:pPr>
        <w:pStyle w:val="5"/>
      </w:pPr>
      <w:bookmarkStart w:id="319" w:name="_Toc20494392"/>
      <w:bookmarkStart w:id="320" w:name="_Toc26975412"/>
      <w:bookmarkStart w:id="321" w:name="_Toc35856285"/>
      <w:bookmarkStart w:id="322" w:name="_Toc44001137"/>
      <w:bookmarkStart w:id="323" w:name="_Toc51580736"/>
      <w:bookmarkStart w:id="324" w:name="_Toc52355999"/>
      <w:bookmarkStart w:id="325" w:name="_Toc55227569"/>
      <w:bookmarkStart w:id="326" w:name="_Toc74328832"/>
      <w:r>
        <w:t>11.1.1.9.1</w:t>
      </w:r>
      <w:r>
        <w:tab/>
        <w:t>Definition</w:t>
      </w:r>
      <w:bookmarkEnd w:id="319"/>
      <w:bookmarkEnd w:id="320"/>
      <w:bookmarkEnd w:id="321"/>
      <w:bookmarkEnd w:id="322"/>
      <w:bookmarkEnd w:id="323"/>
      <w:bookmarkEnd w:id="324"/>
      <w:bookmarkEnd w:id="325"/>
      <w:bookmarkEnd w:id="326"/>
    </w:p>
    <w:p w14:paraId="066B752B" w14:textId="3154F9BF" w:rsidR="000174DD" w:rsidRDefault="000174DD" w:rsidP="000174DD">
      <w:r>
        <w:t xml:space="preserve">This notification notifies the subscribed </w:t>
      </w:r>
      <w:ins w:id="327" w:author="Huawei" w:date="2021-09-24T14:10:00Z">
        <w:r w:rsidR="00B22E1C">
          <w:t xml:space="preserve">MnS </w:t>
        </w:r>
      </w:ins>
      <w:r>
        <w:t>consumers</w:t>
      </w:r>
      <w:r w:rsidRPr="002C46D9">
        <w:t xml:space="preserve"> </w:t>
      </w:r>
      <w:r>
        <w:t xml:space="preserve">that changes of one or several attributes of a Managed Object Instance in the NRM. </w:t>
      </w:r>
    </w:p>
    <w:p w14:paraId="637AB202" w14:textId="77777777" w:rsidR="000174DD" w:rsidRDefault="000174DD" w:rsidP="000174DD">
      <w:pPr>
        <w:pStyle w:val="5"/>
      </w:pPr>
      <w:bookmarkStart w:id="328" w:name="_Toc20494393"/>
      <w:bookmarkStart w:id="329" w:name="_Toc26975413"/>
      <w:bookmarkStart w:id="330" w:name="_Toc35856286"/>
      <w:bookmarkStart w:id="331" w:name="_Toc44001138"/>
      <w:bookmarkStart w:id="332" w:name="_Toc51580737"/>
      <w:bookmarkStart w:id="333" w:name="_Toc52356000"/>
      <w:bookmarkStart w:id="334" w:name="_Toc55227570"/>
      <w:bookmarkStart w:id="335" w:name="_Toc74328833"/>
      <w:r>
        <w:lastRenderedPageBreak/>
        <w:t>11.1.1.9.2</w:t>
      </w:r>
      <w:r>
        <w:tab/>
        <w:t>Input parameters</w:t>
      </w:r>
      <w:bookmarkEnd w:id="328"/>
      <w:bookmarkEnd w:id="329"/>
      <w:bookmarkEnd w:id="330"/>
      <w:bookmarkEnd w:id="331"/>
      <w:bookmarkEnd w:id="332"/>
      <w:bookmarkEnd w:id="333"/>
      <w:bookmarkEnd w:id="334"/>
      <w:bookmarkEnd w:id="3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0174DD" w:rsidRPr="009B1F2D" w14:paraId="3D63A446" w14:textId="77777777" w:rsidTr="000174DD">
        <w:trPr>
          <w:jc w:val="center"/>
        </w:trPr>
        <w:tc>
          <w:tcPr>
            <w:tcW w:w="2817" w:type="dxa"/>
            <w:shd w:val="clear" w:color="auto" w:fill="BFBFBF"/>
          </w:tcPr>
          <w:p w14:paraId="750BEA30" w14:textId="77777777" w:rsidR="000174DD" w:rsidRPr="004544E4" w:rsidRDefault="000174DD" w:rsidP="000174DD">
            <w:pPr>
              <w:pStyle w:val="TAH"/>
              <w:rPr>
                <w:rFonts w:cs="Arial"/>
                <w:szCs w:val="18"/>
              </w:rPr>
            </w:pPr>
            <w:r w:rsidRPr="004544E4">
              <w:rPr>
                <w:rFonts w:cs="Arial"/>
                <w:szCs w:val="18"/>
              </w:rPr>
              <w:lastRenderedPageBreak/>
              <w:t>Parameter Name</w:t>
            </w:r>
          </w:p>
        </w:tc>
        <w:tc>
          <w:tcPr>
            <w:tcW w:w="397" w:type="dxa"/>
            <w:shd w:val="clear" w:color="auto" w:fill="BFBFBF"/>
          </w:tcPr>
          <w:p w14:paraId="6524301E" w14:textId="77777777" w:rsidR="000174DD" w:rsidRPr="00846C5C" w:rsidRDefault="000174DD" w:rsidP="000174DD">
            <w:pPr>
              <w:pStyle w:val="TAH"/>
              <w:rPr>
                <w:szCs w:val="18"/>
              </w:rPr>
            </w:pPr>
            <w:r w:rsidRPr="009B1F2D">
              <w:rPr>
                <w:szCs w:val="18"/>
              </w:rPr>
              <w:t>S</w:t>
            </w:r>
          </w:p>
        </w:tc>
        <w:tc>
          <w:tcPr>
            <w:tcW w:w="3310" w:type="dxa"/>
            <w:shd w:val="clear" w:color="auto" w:fill="BFBFBF"/>
          </w:tcPr>
          <w:p w14:paraId="3856D254" w14:textId="77777777" w:rsidR="000174DD" w:rsidRPr="004544E4" w:rsidRDefault="000174DD" w:rsidP="000174DD">
            <w:pPr>
              <w:pStyle w:val="TAH"/>
              <w:rPr>
                <w:szCs w:val="18"/>
              </w:rPr>
            </w:pPr>
            <w:r w:rsidRPr="00BB224E">
              <w:rPr>
                <w:szCs w:val="18"/>
              </w:rPr>
              <w:t>Information Type / Legal Val</w:t>
            </w:r>
            <w:r w:rsidRPr="00A32054">
              <w:rPr>
                <w:szCs w:val="18"/>
              </w:rPr>
              <w:t>ues</w:t>
            </w:r>
          </w:p>
        </w:tc>
        <w:tc>
          <w:tcPr>
            <w:tcW w:w="2728" w:type="dxa"/>
            <w:shd w:val="clear" w:color="auto" w:fill="BFBFBF"/>
          </w:tcPr>
          <w:p w14:paraId="75CFBBC6" w14:textId="77777777" w:rsidR="000174DD" w:rsidRPr="007E2C0D" w:rsidRDefault="000174DD" w:rsidP="000174DD">
            <w:pPr>
              <w:pStyle w:val="TAH"/>
              <w:rPr>
                <w:szCs w:val="18"/>
              </w:rPr>
            </w:pPr>
            <w:r w:rsidRPr="002B66C8">
              <w:rPr>
                <w:szCs w:val="18"/>
              </w:rPr>
              <w:t>Comment</w:t>
            </w:r>
          </w:p>
        </w:tc>
      </w:tr>
      <w:tr w:rsidR="000174DD" w:rsidRPr="009B1F2D" w14:paraId="72F8456F" w14:textId="77777777" w:rsidTr="000174DD">
        <w:trPr>
          <w:jc w:val="center"/>
        </w:trPr>
        <w:tc>
          <w:tcPr>
            <w:tcW w:w="2817" w:type="dxa"/>
          </w:tcPr>
          <w:p w14:paraId="32A1E952" w14:textId="77777777" w:rsidR="000174DD" w:rsidRPr="001D11CC" w:rsidRDefault="000174DD" w:rsidP="000174DD">
            <w:pPr>
              <w:pStyle w:val="TAL"/>
              <w:rPr>
                <w:rFonts w:cs="Arial"/>
                <w:szCs w:val="18"/>
              </w:rPr>
            </w:pPr>
            <w:r w:rsidRPr="001D11CC">
              <w:rPr>
                <w:rFonts w:cs="Arial"/>
                <w:szCs w:val="18"/>
              </w:rPr>
              <w:t>objectClass</w:t>
            </w:r>
          </w:p>
        </w:tc>
        <w:tc>
          <w:tcPr>
            <w:tcW w:w="397" w:type="dxa"/>
          </w:tcPr>
          <w:p w14:paraId="0880CB1B" w14:textId="77777777" w:rsidR="000174DD" w:rsidRPr="00846C5C" w:rsidRDefault="000174DD" w:rsidP="000174DD">
            <w:pPr>
              <w:pStyle w:val="TAL"/>
              <w:jc w:val="center"/>
              <w:rPr>
                <w:szCs w:val="18"/>
              </w:rPr>
            </w:pPr>
            <w:r w:rsidRPr="009B1F2D">
              <w:rPr>
                <w:szCs w:val="18"/>
              </w:rPr>
              <w:t>M</w:t>
            </w:r>
          </w:p>
        </w:tc>
        <w:tc>
          <w:tcPr>
            <w:tcW w:w="3310" w:type="dxa"/>
          </w:tcPr>
          <w:p w14:paraId="4FFC75E4" w14:textId="77777777" w:rsidR="000174DD" w:rsidRPr="00A32054" w:rsidRDefault="000174DD" w:rsidP="000174DD">
            <w:pPr>
              <w:pStyle w:val="TAL"/>
              <w:rPr>
                <w:szCs w:val="18"/>
              </w:rPr>
            </w:pPr>
            <w:r w:rsidRPr="00BB224E">
              <w:rPr>
                <w:szCs w:val="18"/>
              </w:rPr>
              <w:t>It shall carry the ManagedEntity class name.</w:t>
            </w:r>
          </w:p>
        </w:tc>
        <w:tc>
          <w:tcPr>
            <w:tcW w:w="2728" w:type="dxa"/>
          </w:tcPr>
          <w:p w14:paraId="234396AE" w14:textId="77777777" w:rsidR="000174DD" w:rsidRPr="002B66C8" w:rsidRDefault="000174DD" w:rsidP="000174DD">
            <w:pPr>
              <w:pStyle w:val="TAL"/>
              <w:rPr>
                <w:szCs w:val="18"/>
              </w:rPr>
            </w:pPr>
            <w:r w:rsidRPr="004544E4">
              <w:rPr>
                <w:szCs w:val="18"/>
              </w:rPr>
              <w:t>It specifies the class name of the IOC. A network event has occurred in an instance of this class.</w:t>
            </w:r>
          </w:p>
        </w:tc>
      </w:tr>
      <w:tr w:rsidR="000174DD" w:rsidRPr="009B1F2D" w14:paraId="5C203EFA" w14:textId="77777777" w:rsidTr="000174DD">
        <w:trPr>
          <w:jc w:val="center"/>
        </w:trPr>
        <w:tc>
          <w:tcPr>
            <w:tcW w:w="2817" w:type="dxa"/>
          </w:tcPr>
          <w:p w14:paraId="398CA451" w14:textId="77777777" w:rsidR="000174DD" w:rsidRPr="001D11CC" w:rsidRDefault="000174DD" w:rsidP="000174DD">
            <w:pPr>
              <w:pStyle w:val="TAL"/>
              <w:rPr>
                <w:rFonts w:cs="Arial"/>
                <w:szCs w:val="18"/>
              </w:rPr>
            </w:pPr>
            <w:r w:rsidRPr="001D11CC">
              <w:rPr>
                <w:rFonts w:cs="Arial"/>
                <w:szCs w:val="18"/>
              </w:rPr>
              <w:t>objectInstance</w:t>
            </w:r>
          </w:p>
        </w:tc>
        <w:tc>
          <w:tcPr>
            <w:tcW w:w="397" w:type="dxa"/>
          </w:tcPr>
          <w:p w14:paraId="63888DF7" w14:textId="77777777" w:rsidR="000174DD" w:rsidRPr="00846C5C" w:rsidRDefault="000174DD" w:rsidP="000174DD">
            <w:pPr>
              <w:pStyle w:val="TAL"/>
              <w:jc w:val="center"/>
              <w:rPr>
                <w:szCs w:val="18"/>
              </w:rPr>
            </w:pPr>
            <w:r w:rsidRPr="009B1F2D">
              <w:rPr>
                <w:szCs w:val="18"/>
              </w:rPr>
              <w:t>M</w:t>
            </w:r>
          </w:p>
        </w:tc>
        <w:tc>
          <w:tcPr>
            <w:tcW w:w="3310" w:type="dxa"/>
          </w:tcPr>
          <w:p w14:paraId="08BB3512" w14:textId="77777777" w:rsidR="000174DD" w:rsidRPr="00A32054" w:rsidRDefault="000174DD" w:rsidP="000174DD">
            <w:pPr>
              <w:pStyle w:val="TAL"/>
              <w:rPr>
                <w:szCs w:val="18"/>
              </w:rPr>
            </w:pPr>
            <w:r w:rsidRPr="00BB224E">
              <w:rPr>
                <w:szCs w:val="18"/>
              </w:rPr>
              <w:t>It shall carry</w:t>
            </w:r>
          </w:p>
          <w:p w14:paraId="10EF9C14" w14:textId="77777777" w:rsidR="000174DD" w:rsidRPr="004544E4" w:rsidRDefault="000174DD" w:rsidP="000174DD">
            <w:pPr>
              <w:pStyle w:val="TAL"/>
              <w:rPr>
                <w:szCs w:val="18"/>
              </w:rPr>
            </w:pPr>
            <w:r w:rsidRPr="004544E4">
              <w:rPr>
                <w:szCs w:val="18"/>
              </w:rPr>
              <w:t>the DN of the ManagedEntitiy.</w:t>
            </w:r>
          </w:p>
        </w:tc>
        <w:tc>
          <w:tcPr>
            <w:tcW w:w="2728" w:type="dxa"/>
          </w:tcPr>
          <w:p w14:paraId="53436901" w14:textId="77777777" w:rsidR="000174DD" w:rsidRPr="009C1028" w:rsidRDefault="000174DD" w:rsidP="000174DD">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0174DD" w:rsidRPr="009B1F2D" w14:paraId="71171F74" w14:textId="77777777" w:rsidTr="000174DD">
        <w:trPr>
          <w:jc w:val="center"/>
        </w:trPr>
        <w:tc>
          <w:tcPr>
            <w:tcW w:w="2817" w:type="dxa"/>
          </w:tcPr>
          <w:p w14:paraId="5C1CE113" w14:textId="77777777" w:rsidR="000174DD" w:rsidRPr="001D11CC" w:rsidRDefault="000174DD" w:rsidP="000174DD">
            <w:pPr>
              <w:pStyle w:val="TAL"/>
              <w:rPr>
                <w:rFonts w:cs="Arial"/>
                <w:szCs w:val="18"/>
              </w:rPr>
            </w:pPr>
            <w:r w:rsidRPr="001D11CC">
              <w:rPr>
                <w:rFonts w:cs="Arial"/>
                <w:szCs w:val="18"/>
              </w:rPr>
              <w:t>notificationId</w:t>
            </w:r>
          </w:p>
        </w:tc>
        <w:tc>
          <w:tcPr>
            <w:tcW w:w="397" w:type="dxa"/>
          </w:tcPr>
          <w:p w14:paraId="5AF37117" w14:textId="77777777" w:rsidR="000174DD" w:rsidRPr="00846C5C" w:rsidRDefault="000174DD" w:rsidP="000174DD">
            <w:pPr>
              <w:pStyle w:val="TAL"/>
              <w:jc w:val="center"/>
              <w:rPr>
                <w:szCs w:val="18"/>
              </w:rPr>
            </w:pPr>
            <w:r w:rsidRPr="009B1F2D">
              <w:rPr>
                <w:szCs w:val="18"/>
              </w:rPr>
              <w:t>M</w:t>
            </w:r>
          </w:p>
        </w:tc>
        <w:tc>
          <w:tcPr>
            <w:tcW w:w="3310" w:type="dxa"/>
          </w:tcPr>
          <w:p w14:paraId="48465B5E" w14:textId="77777777" w:rsidR="000174DD" w:rsidRPr="00A32054" w:rsidRDefault="000174DD" w:rsidP="000174DD">
            <w:pPr>
              <w:pStyle w:val="TAL"/>
              <w:rPr>
                <w:szCs w:val="18"/>
              </w:rPr>
            </w:pPr>
            <w:r w:rsidRPr="00BB224E">
              <w:rPr>
                <w:szCs w:val="18"/>
              </w:rPr>
              <w:t>This is an identifier for the notification, which may be used to correlate notifications.</w:t>
            </w:r>
          </w:p>
        </w:tc>
        <w:tc>
          <w:tcPr>
            <w:tcW w:w="2728" w:type="dxa"/>
          </w:tcPr>
          <w:p w14:paraId="4E2C0116" w14:textId="77777777" w:rsidR="000174DD" w:rsidRPr="001E0433" w:rsidRDefault="000174DD" w:rsidP="000174DD">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09327DF7" w14:textId="77777777" w:rsidR="000174DD" w:rsidRPr="009C1028" w:rsidRDefault="000174DD" w:rsidP="000174DD">
            <w:pPr>
              <w:pStyle w:val="TAL"/>
              <w:rPr>
                <w:szCs w:val="18"/>
              </w:rPr>
            </w:pPr>
          </w:p>
        </w:tc>
      </w:tr>
      <w:tr w:rsidR="000174DD" w:rsidRPr="009B1F2D" w14:paraId="06868FA9" w14:textId="77777777" w:rsidTr="000174DD">
        <w:trPr>
          <w:jc w:val="center"/>
        </w:trPr>
        <w:tc>
          <w:tcPr>
            <w:tcW w:w="2817" w:type="dxa"/>
          </w:tcPr>
          <w:p w14:paraId="1F1EA439" w14:textId="77777777" w:rsidR="000174DD" w:rsidRPr="001D11CC" w:rsidRDefault="000174DD" w:rsidP="000174DD">
            <w:pPr>
              <w:pStyle w:val="TAL"/>
              <w:rPr>
                <w:rFonts w:cs="Arial"/>
                <w:szCs w:val="18"/>
              </w:rPr>
            </w:pPr>
            <w:r w:rsidRPr="001D11CC">
              <w:rPr>
                <w:rFonts w:cs="Arial"/>
                <w:szCs w:val="18"/>
              </w:rPr>
              <w:t>notificationType</w:t>
            </w:r>
          </w:p>
        </w:tc>
        <w:tc>
          <w:tcPr>
            <w:tcW w:w="397" w:type="dxa"/>
          </w:tcPr>
          <w:p w14:paraId="758ED494" w14:textId="77777777" w:rsidR="000174DD" w:rsidRPr="005563DD" w:rsidRDefault="000174DD" w:rsidP="000174DD">
            <w:pPr>
              <w:pStyle w:val="TAL"/>
              <w:jc w:val="center"/>
              <w:rPr>
                <w:szCs w:val="18"/>
              </w:rPr>
            </w:pPr>
            <w:r w:rsidRPr="005563DD">
              <w:rPr>
                <w:szCs w:val="18"/>
              </w:rPr>
              <w:t>M</w:t>
            </w:r>
          </w:p>
        </w:tc>
        <w:tc>
          <w:tcPr>
            <w:tcW w:w="3310" w:type="dxa"/>
          </w:tcPr>
          <w:p w14:paraId="037E229D" w14:textId="77777777" w:rsidR="000174DD" w:rsidRPr="00BB224E" w:rsidRDefault="000174DD" w:rsidP="000174DD">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1902836E" w14:textId="77777777" w:rsidR="000174DD" w:rsidRPr="00A32054" w:rsidRDefault="000174DD" w:rsidP="000174DD">
            <w:pPr>
              <w:pStyle w:val="TAL"/>
              <w:rPr>
                <w:szCs w:val="18"/>
              </w:rPr>
            </w:pPr>
          </w:p>
        </w:tc>
        <w:tc>
          <w:tcPr>
            <w:tcW w:w="2728" w:type="dxa"/>
          </w:tcPr>
          <w:p w14:paraId="1078D4C0" w14:textId="77777777" w:rsidR="000174DD" w:rsidRPr="002B66C8" w:rsidRDefault="000174DD" w:rsidP="000174DD">
            <w:pPr>
              <w:pStyle w:val="TAL"/>
              <w:rPr>
                <w:szCs w:val="18"/>
                <w:lang w:eastAsia="zh-CN"/>
              </w:rPr>
            </w:pPr>
            <w:r w:rsidRPr="004544E4">
              <w:rPr>
                <w:szCs w:val="18"/>
              </w:rPr>
              <w:t>It specifies the type of notification.</w:t>
            </w:r>
          </w:p>
        </w:tc>
      </w:tr>
      <w:tr w:rsidR="000174DD" w:rsidRPr="009B1F2D" w14:paraId="03CB3094" w14:textId="77777777" w:rsidTr="000174DD">
        <w:trPr>
          <w:jc w:val="center"/>
        </w:trPr>
        <w:tc>
          <w:tcPr>
            <w:tcW w:w="2817" w:type="dxa"/>
          </w:tcPr>
          <w:p w14:paraId="73420BED" w14:textId="77777777" w:rsidR="000174DD" w:rsidRPr="001D11CC" w:rsidRDefault="000174DD" w:rsidP="000174DD">
            <w:pPr>
              <w:pStyle w:val="TAL"/>
              <w:rPr>
                <w:rFonts w:cs="Arial"/>
                <w:szCs w:val="18"/>
              </w:rPr>
            </w:pPr>
            <w:r w:rsidRPr="001D11CC">
              <w:rPr>
                <w:rFonts w:cs="Arial"/>
                <w:szCs w:val="18"/>
              </w:rPr>
              <w:t>eventTime</w:t>
            </w:r>
          </w:p>
        </w:tc>
        <w:tc>
          <w:tcPr>
            <w:tcW w:w="397" w:type="dxa"/>
          </w:tcPr>
          <w:p w14:paraId="47D07284" w14:textId="77777777" w:rsidR="000174DD" w:rsidRPr="005563DD" w:rsidRDefault="000174DD" w:rsidP="000174DD">
            <w:pPr>
              <w:pStyle w:val="TAL"/>
              <w:jc w:val="center"/>
              <w:rPr>
                <w:szCs w:val="18"/>
              </w:rPr>
            </w:pPr>
            <w:r w:rsidRPr="005563DD">
              <w:rPr>
                <w:szCs w:val="18"/>
              </w:rPr>
              <w:t>M</w:t>
            </w:r>
          </w:p>
        </w:tc>
        <w:tc>
          <w:tcPr>
            <w:tcW w:w="3310" w:type="dxa"/>
          </w:tcPr>
          <w:p w14:paraId="22C60FB1" w14:textId="77777777" w:rsidR="000174DD" w:rsidRPr="00BB224E" w:rsidRDefault="000174DD" w:rsidP="000174DD">
            <w:pPr>
              <w:pStyle w:val="TAL"/>
              <w:rPr>
                <w:szCs w:val="18"/>
              </w:rPr>
            </w:pPr>
            <w:r w:rsidRPr="009B1F2D">
              <w:rPr>
                <w:szCs w:val="18"/>
              </w:rPr>
              <w:t>It indicates the MOIAttributeValueCh</w:t>
            </w:r>
            <w:r w:rsidRPr="00846C5C">
              <w:rPr>
                <w:szCs w:val="18"/>
              </w:rPr>
              <w:t>ange event time.</w:t>
            </w:r>
          </w:p>
        </w:tc>
        <w:tc>
          <w:tcPr>
            <w:tcW w:w="2728" w:type="dxa"/>
          </w:tcPr>
          <w:p w14:paraId="2354B5B2" w14:textId="77777777" w:rsidR="000174DD" w:rsidRPr="002B66C8" w:rsidRDefault="000174DD" w:rsidP="000174DD">
            <w:pPr>
              <w:pStyle w:val="TAL"/>
              <w:rPr>
                <w:szCs w:val="18"/>
              </w:rPr>
            </w:pPr>
            <w:r w:rsidRPr="00A32054">
              <w:rPr>
                <w:szCs w:val="18"/>
              </w:rPr>
              <w:t xml:space="preserve">The semantics of Generalised Time specified by </w:t>
            </w:r>
            <w:r w:rsidRPr="004544E4">
              <w:rPr>
                <w:szCs w:val="18"/>
              </w:rPr>
              <w:t>ITU-T[17] shall be used here.</w:t>
            </w:r>
          </w:p>
        </w:tc>
      </w:tr>
      <w:tr w:rsidR="000174DD" w:rsidRPr="009B1F2D" w14:paraId="7987A9CC" w14:textId="77777777" w:rsidTr="000174DD">
        <w:trPr>
          <w:jc w:val="center"/>
        </w:trPr>
        <w:tc>
          <w:tcPr>
            <w:tcW w:w="2817" w:type="dxa"/>
          </w:tcPr>
          <w:p w14:paraId="2513591C" w14:textId="77777777" w:rsidR="000174DD" w:rsidRPr="001D11CC" w:rsidRDefault="000174DD" w:rsidP="000174DD">
            <w:pPr>
              <w:pStyle w:val="TAL"/>
              <w:rPr>
                <w:rFonts w:cs="Arial"/>
                <w:szCs w:val="18"/>
              </w:rPr>
            </w:pPr>
            <w:r w:rsidRPr="001D11CC">
              <w:rPr>
                <w:rFonts w:cs="Arial"/>
                <w:szCs w:val="18"/>
              </w:rPr>
              <w:t>systemDN</w:t>
            </w:r>
          </w:p>
        </w:tc>
        <w:tc>
          <w:tcPr>
            <w:tcW w:w="397" w:type="dxa"/>
          </w:tcPr>
          <w:p w14:paraId="724E5B9D" w14:textId="77777777" w:rsidR="000174DD" w:rsidRPr="005563DD" w:rsidRDefault="000174DD" w:rsidP="000174DD">
            <w:pPr>
              <w:pStyle w:val="TAL"/>
              <w:jc w:val="center"/>
              <w:rPr>
                <w:szCs w:val="18"/>
              </w:rPr>
            </w:pPr>
            <w:r w:rsidRPr="005563DD">
              <w:rPr>
                <w:szCs w:val="18"/>
              </w:rPr>
              <w:t>M</w:t>
            </w:r>
          </w:p>
        </w:tc>
        <w:tc>
          <w:tcPr>
            <w:tcW w:w="3310" w:type="dxa"/>
          </w:tcPr>
          <w:p w14:paraId="431D8B13" w14:textId="77777777" w:rsidR="000174DD" w:rsidRPr="004544E4" w:rsidRDefault="000174DD" w:rsidP="000174DD">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F6D2740" w14:textId="77777777" w:rsidR="000174DD" w:rsidRPr="007E2C0D" w:rsidRDefault="000174DD" w:rsidP="000174DD">
            <w:pPr>
              <w:pStyle w:val="TAL"/>
              <w:rPr>
                <w:szCs w:val="18"/>
              </w:rPr>
            </w:pPr>
            <w:r w:rsidRPr="002B66C8">
              <w:rPr>
                <w:szCs w:val="18"/>
              </w:rPr>
              <w:t>-</w:t>
            </w:r>
          </w:p>
        </w:tc>
      </w:tr>
      <w:tr w:rsidR="000174DD" w:rsidRPr="009B1F2D" w14:paraId="29907E61" w14:textId="77777777" w:rsidTr="000174DD">
        <w:trPr>
          <w:jc w:val="center"/>
        </w:trPr>
        <w:tc>
          <w:tcPr>
            <w:tcW w:w="2817" w:type="dxa"/>
          </w:tcPr>
          <w:p w14:paraId="6489F85C" w14:textId="77777777" w:rsidR="000174DD" w:rsidRPr="001D11CC" w:rsidRDefault="000174DD" w:rsidP="000174DD">
            <w:pPr>
              <w:pStyle w:val="TAL"/>
              <w:rPr>
                <w:rFonts w:cs="Arial"/>
                <w:szCs w:val="18"/>
              </w:rPr>
            </w:pPr>
            <w:r w:rsidRPr="001D11CC">
              <w:rPr>
                <w:rFonts w:cs="Arial"/>
                <w:szCs w:val="18"/>
              </w:rPr>
              <w:t>correlatedNotifications</w:t>
            </w:r>
          </w:p>
        </w:tc>
        <w:tc>
          <w:tcPr>
            <w:tcW w:w="397" w:type="dxa"/>
          </w:tcPr>
          <w:p w14:paraId="1C09C800" w14:textId="77777777" w:rsidR="000174DD" w:rsidRPr="005563DD" w:rsidRDefault="000174DD" w:rsidP="000174DD">
            <w:pPr>
              <w:pStyle w:val="TAL"/>
              <w:jc w:val="center"/>
              <w:rPr>
                <w:szCs w:val="18"/>
              </w:rPr>
            </w:pPr>
            <w:r w:rsidRPr="005563DD">
              <w:rPr>
                <w:szCs w:val="18"/>
              </w:rPr>
              <w:t>CM</w:t>
            </w:r>
          </w:p>
        </w:tc>
        <w:tc>
          <w:tcPr>
            <w:tcW w:w="3310" w:type="dxa"/>
          </w:tcPr>
          <w:p w14:paraId="3E4A7507" w14:textId="77777777" w:rsidR="000174DD" w:rsidRPr="00BB224E" w:rsidRDefault="000174DD" w:rsidP="000174DD">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49785CE4" w14:textId="77777777" w:rsidR="000174DD" w:rsidRPr="002B66C8" w:rsidRDefault="000174DD" w:rsidP="000174DD">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0174DD" w:rsidRPr="009B1F2D" w14:paraId="2B25AB32" w14:textId="77777777" w:rsidTr="000174DD">
        <w:trPr>
          <w:jc w:val="center"/>
        </w:trPr>
        <w:tc>
          <w:tcPr>
            <w:tcW w:w="2817" w:type="dxa"/>
          </w:tcPr>
          <w:p w14:paraId="274D2A21" w14:textId="77777777" w:rsidR="000174DD" w:rsidRPr="001D11CC" w:rsidRDefault="000174DD" w:rsidP="000174DD">
            <w:pPr>
              <w:pStyle w:val="TAL"/>
              <w:rPr>
                <w:rFonts w:cs="Arial"/>
                <w:szCs w:val="18"/>
              </w:rPr>
            </w:pPr>
            <w:r w:rsidRPr="001D11CC">
              <w:rPr>
                <w:rFonts w:cs="Arial"/>
                <w:szCs w:val="18"/>
              </w:rPr>
              <w:t>additionalText</w:t>
            </w:r>
          </w:p>
        </w:tc>
        <w:tc>
          <w:tcPr>
            <w:tcW w:w="397" w:type="dxa"/>
          </w:tcPr>
          <w:p w14:paraId="5655F420" w14:textId="77777777" w:rsidR="000174DD" w:rsidRPr="005563DD" w:rsidRDefault="000174DD" w:rsidP="000174DD">
            <w:pPr>
              <w:pStyle w:val="TAC"/>
              <w:rPr>
                <w:szCs w:val="18"/>
              </w:rPr>
            </w:pPr>
            <w:r w:rsidRPr="005563DD">
              <w:rPr>
                <w:szCs w:val="18"/>
              </w:rPr>
              <w:t>O</w:t>
            </w:r>
          </w:p>
        </w:tc>
        <w:tc>
          <w:tcPr>
            <w:tcW w:w="3310" w:type="dxa"/>
          </w:tcPr>
          <w:p w14:paraId="3A835C0C" w14:textId="77777777" w:rsidR="000174DD" w:rsidRPr="00846C5C" w:rsidRDefault="000174DD" w:rsidP="000174DD">
            <w:pPr>
              <w:pStyle w:val="TAL"/>
              <w:rPr>
                <w:szCs w:val="18"/>
              </w:rPr>
            </w:pPr>
            <w:r w:rsidRPr="009B1F2D">
              <w:rPr>
                <w:szCs w:val="18"/>
              </w:rPr>
              <w:t>It can contain further information in text on the event of the ManagedEntity(s).</w:t>
            </w:r>
          </w:p>
        </w:tc>
        <w:tc>
          <w:tcPr>
            <w:tcW w:w="2728" w:type="dxa"/>
          </w:tcPr>
          <w:p w14:paraId="5C6F0BD4" w14:textId="77777777" w:rsidR="000174DD" w:rsidRPr="00A32054" w:rsidRDefault="000174DD" w:rsidP="000174DD">
            <w:pPr>
              <w:pStyle w:val="TAL"/>
              <w:rPr>
                <w:szCs w:val="18"/>
              </w:rPr>
            </w:pPr>
            <w:r w:rsidRPr="00BB224E">
              <w:rPr>
                <w:szCs w:val="18"/>
              </w:rPr>
              <w:t>-</w:t>
            </w:r>
          </w:p>
        </w:tc>
      </w:tr>
      <w:tr w:rsidR="000174DD" w:rsidRPr="009B1F2D" w14:paraId="4C5897FD" w14:textId="77777777" w:rsidTr="000174DD">
        <w:trPr>
          <w:jc w:val="center"/>
        </w:trPr>
        <w:tc>
          <w:tcPr>
            <w:tcW w:w="2817" w:type="dxa"/>
          </w:tcPr>
          <w:p w14:paraId="5F255535" w14:textId="77777777" w:rsidR="000174DD" w:rsidRPr="001D11CC" w:rsidRDefault="000174DD" w:rsidP="000174DD">
            <w:pPr>
              <w:pStyle w:val="TAL"/>
              <w:rPr>
                <w:rFonts w:cs="Arial"/>
                <w:szCs w:val="18"/>
              </w:rPr>
            </w:pPr>
            <w:r w:rsidRPr="001D11CC">
              <w:rPr>
                <w:rFonts w:cs="Arial"/>
                <w:szCs w:val="18"/>
              </w:rPr>
              <w:t>sourceIndicator</w:t>
            </w:r>
          </w:p>
        </w:tc>
        <w:tc>
          <w:tcPr>
            <w:tcW w:w="397" w:type="dxa"/>
          </w:tcPr>
          <w:p w14:paraId="3642CD5D" w14:textId="77777777" w:rsidR="000174DD" w:rsidRPr="005563DD" w:rsidRDefault="000174DD" w:rsidP="000174DD">
            <w:pPr>
              <w:pStyle w:val="TAC"/>
              <w:rPr>
                <w:szCs w:val="18"/>
              </w:rPr>
            </w:pPr>
            <w:r w:rsidRPr="005563DD">
              <w:rPr>
                <w:szCs w:val="18"/>
              </w:rPr>
              <w:t>O</w:t>
            </w:r>
          </w:p>
        </w:tc>
        <w:tc>
          <w:tcPr>
            <w:tcW w:w="3310" w:type="dxa"/>
          </w:tcPr>
          <w:p w14:paraId="3BCD2CF8" w14:textId="77777777" w:rsidR="000174DD" w:rsidRPr="00846C5C" w:rsidRDefault="000174DD" w:rsidP="000174DD">
            <w:pPr>
              <w:pStyle w:val="TAL"/>
              <w:rPr>
                <w:szCs w:val="18"/>
              </w:rPr>
            </w:pPr>
            <w:r w:rsidRPr="009B1F2D">
              <w:rPr>
                <w:szCs w:val="18"/>
              </w:rPr>
              <w:t>ENUM(</w:t>
            </w:r>
          </w:p>
          <w:p w14:paraId="49430B2C" w14:textId="77777777" w:rsidR="000174DD" w:rsidRPr="00A32054" w:rsidRDefault="000174DD" w:rsidP="000174DD">
            <w:pPr>
              <w:pStyle w:val="TAL"/>
              <w:rPr>
                <w:szCs w:val="18"/>
              </w:rPr>
            </w:pPr>
            <w:r w:rsidRPr="00BB224E">
              <w:rPr>
                <w:szCs w:val="18"/>
              </w:rPr>
              <w:t>Resource_operation,</w:t>
            </w:r>
          </w:p>
          <w:p w14:paraId="2C107219" w14:textId="77777777" w:rsidR="000174DD" w:rsidRPr="004544E4" w:rsidRDefault="000174DD" w:rsidP="000174DD">
            <w:pPr>
              <w:pStyle w:val="TAL"/>
              <w:rPr>
                <w:szCs w:val="18"/>
              </w:rPr>
            </w:pPr>
            <w:r w:rsidRPr="004544E4">
              <w:rPr>
                <w:szCs w:val="18"/>
              </w:rPr>
              <w:t>Management_operation,</w:t>
            </w:r>
          </w:p>
          <w:p w14:paraId="0DF5FE21" w14:textId="77777777" w:rsidR="000174DD" w:rsidRPr="007E2C0D" w:rsidRDefault="000174DD" w:rsidP="000174DD">
            <w:pPr>
              <w:pStyle w:val="TAL"/>
              <w:rPr>
                <w:szCs w:val="18"/>
              </w:rPr>
            </w:pPr>
            <w:r w:rsidRPr="002B66C8">
              <w:rPr>
                <w:szCs w:val="18"/>
              </w:rPr>
              <w:t xml:space="preserve">SON_operation,Unknown) </w:t>
            </w:r>
          </w:p>
        </w:tc>
        <w:tc>
          <w:tcPr>
            <w:tcW w:w="2728" w:type="dxa"/>
          </w:tcPr>
          <w:p w14:paraId="3122F1AF" w14:textId="77777777" w:rsidR="000174DD" w:rsidRPr="009C1028" w:rsidRDefault="000174DD" w:rsidP="000174DD">
            <w:pPr>
              <w:pStyle w:val="TAL"/>
              <w:rPr>
                <w:szCs w:val="18"/>
              </w:rPr>
            </w:pPr>
            <w:r w:rsidRPr="001E0433">
              <w:rPr>
                <w:szCs w:val="18"/>
              </w:rPr>
              <w:t>This parameter, when present, indicates the source of the operation that led to the generation of this notification. It can have one of the following values:</w:t>
            </w:r>
          </w:p>
          <w:p w14:paraId="249E9B2C" w14:textId="77777777" w:rsidR="000174DD" w:rsidRPr="00D12BCB" w:rsidRDefault="000174DD" w:rsidP="000174DD">
            <w:pPr>
              <w:pStyle w:val="TAL"/>
              <w:rPr>
                <w:szCs w:val="18"/>
              </w:rPr>
            </w:pPr>
            <w:r w:rsidRPr="00AC292E">
              <w:rPr>
                <w:szCs w:val="18"/>
              </w:rPr>
              <w:t>1. resource operation: The notification was generated in respo</w:t>
            </w:r>
            <w:r w:rsidRPr="006623B1">
              <w:rPr>
                <w:szCs w:val="18"/>
              </w:rPr>
              <w:t>nse to an internal operation of the resource;</w:t>
            </w:r>
          </w:p>
          <w:p w14:paraId="73B39D3B" w14:textId="77777777" w:rsidR="000174DD" w:rsidRPr="00230F73" w:rsidRDefault="000174DD" w:rsidP="000174DD">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4CA3CDC1" w14:textId="77777777" w:rsidR="000174DD" w:rsidRPr="001D11CC" w:rsidRDefault="000174DD" w:rsidP="000174DD">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43193F8D" w14:textId="77777777" w:rsidR="000174DD" w:rsidRPr="001D11CC" w:rsidRDefault="000174DD" w:rsidP="000174DD">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AA7E747" w14:textId="77777777" w:rsidR="000174DD" w:rsidRPr="001D11CC" w:rsidRDefault="000174DD" w:rsidP="000174DD">
            <w:pPr>
              <w:pStyle w:val="TAL"/>
              <w:rPr>
                <w:rFonts w:ascii="Helvetica" w:hAnsi="Helvetica"/>
                <w:szCs w:val="18"/>
              </w:rPr>
            </w:pPr>
          </w:p>
          <w:p w14:paraId="56606D94" w14:textId="77777777" w:rsidR="000174DD" w:rsidRPr="001D11CC" w:rsidRDefault="000174DD" w:rsidP="000174DD">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0174DD" w:rsidRPr="009B1F2D" w14:paraId="53C5F606" w14:textId="77777777" w:rsidTr="000174DD">
        <w:trPr>
          <w:jc w:val="center"/>
        </w:trPr>
        <w:tc>
          <w:tcPr>
            <w:tcW w:w="2817" w:type="dxa"/>
          </w:tcPr>
          <w:p w14:paraId="7DCB9AD9" w14:textId="77777777" w:rsidR="000174DD" w:rsidRPr="001D11CC" w:rsidRDefault="000174DD" w:rsidP="000174DD">
            <w:pPr>
              <w:pStyle w:val="TAL"/>
              <w:rPr>
                <w:rFonts w:cs="Arial"/>
                <w:szCs w:val="18"/>
              </w:rPr>
            </w:pPr>
            <w:r w:rsidRPr="001D11CC">
              <w:rPr>
                <w:rFonts w:cs="Arial"/>
                <w:szCs w:val="18"/>
              </w:rPr>
              <w:lastRenderedPageBreak/>
              <w:t>attributeValueChange</w:t>
            </w:r>
          </w:p>
        </w:tc>
        <w:tc>
          <w:tcPr>
            <w:tcW w:w="397" w:type="dxa"/>
          </w:tcPr>
          <w:p w14:paraId="07008427" w14:textId="77777777" w:rsidR="000174DD" w:rsidRPr="005563DD" w:rsidRDefault="000174DD" w:rsidP="000174DD">
            <w:pPr>
              <w:pStyle w:val="TAC"/>
              <w:rPr>
                <w:szCs w:val="18"/>
              </w:rPr>
            </w:pPr>
            <w:r w:rsidRPr="005563DD">
              <w:rPr>
                <w:szCs w:val="18"/>
              </w:rPr>
              <w:t>M</w:t>
            </w:r>
          </w:p>
        </w:tc>
        <w:tc>
          <w:tcPr>
            <w:tcW w:w="3310" w:type="dxa"/>
          </w:tcPr>
          <w:p w14:paraId="39DA6F76" w14:textId="77777777" w:rsidR="000174DD" w:rsidRPr="00BB224E" w:rsidRDefault="000174DD" w:rsidP="000174DD">
            <w:pPr>
              <w:pStyle w:val="TAL"/>
              <w:rPr>
                <w:szCs w:val="18"/>
              </w:rPr>
            </w:pPr>
            <w:r w:rsidRPr="009B1F2D">
              <w:rPr>
                <w:szCs w:val="18"/>
              </w:rPr>
              <w:t>LIST OF SEQUENCE &lt;Attrib</w:t>
            </w:r>
            <w:r w:rsidRPr="00846C5C">
              <w:rPr>
                <w:szCs w:val="18"/>
              </w:rPr>
              <w:t>uteName, NewAttributeValue,</w:t>
            </w:r>
          </w:p>
          <w:p w14:paraId="0BF2CA8D" w14:textId="77777777" w:rsidR="000174DD" w:rsidRPr="004544E4" w:rsidRDefault="000174DD" w:rsidP="000174DD">
            <w:pPr>
              <w:pStyle w:val="TAL"/>
              <w:rPr>
                <w:szCs w:val="18"/>
              </w:rPr>
            </w:pPr>
            <w:r w:rsidRPr="00A32054">
              <w:rPr>
                <w:szCs w:val="18"/>
              </w:rPr>
              <w:t>CHOICE [NULL, OldAttributeVal</w:t>
            </w:r>
            <w:r w:rsidRPr="004544E4">
              <w:rPr>
                <w:szCs w:val="18"/>
              </w:rPr>
              <w:t>ue]&gt;</w:t>
            </w:r>
          </w:p>
        </w:tc>
        <w:tc>
          <w:tcPr>
            <w:tcW w:w="2728" w:type="dxa"/>
          </w:tcPr>
          <w:p w14:paraId="7C513E0A" w14:textId="77777777" w:rsidR="000174DD" w:rsidRPr="007E2C0D" w:rsidRDefault="000174DD" w:rsidP="000174DD">
            <w:pPr>
              <w:pStyle w:val="TAL"/>
              <w:rPr>
                <w:szCs w:val="18"/>
              </w:rPr>
            </w:pPr>
            <w:r w:rsidRPr="002B66C8">
              <w:rPr>
                <w:szCs w:val="18"/>
              </w:rPr>
              <w:t>The changed attributes (name/value pairs) of the MOI (with both new and, optionally, old values).</w:t>
            </w:r>
          </w:p>
        </w:tc>
      </w:tr>
    </w:tbl>
    <w:p w14:paraId="6C7C2FB3" w14:textId="77777777" w:rsidR="000174DD" w:rsidRDefault="000174DD" w:rsidP="000174DD">
      <w:pPr>
        <w:pStyle w:val="B10"/>
        <w:ind w:left="0" w:firstLine="0"/>
        <w:rPr>
          <w:b/>
          <w:bCs/>
          <w:lang w:val="en-US" w:eastAsia="zh-CN"/>
        </w:rPr>
      </w:pPr>
    </w:p>
    <w:p w14:paraId="733ED8F7" w14:textId="77777777" w:rsidR="000174DD" w:rsidRDefault="000174DD" w:rsidP="000174DD">
      <w:pPr>
        <w:pStyle w:val="5"/>
      </w:pPr>
      <w:bookmarkStart w:id="336" w:name="_Toc20494394"/>
      <w:bookmarkStart w:id="337" w:name="_Toc26975414"/>
      <w:bookmarkStart w:id="338" w:name="_Toc35856287"/>
      <w:bookmarkStart w:id="339" w:name="_Toc44001139"/>
      <w:bookmarkStart w:id="340" w:name="_Toc51580738"/>
      <w:bookmarkStart w:id="341" w:name="_Toc52356001"/>
      <w:bookmarkStart w:id="342" w:name="_Toc55227571"/>
      <w:bookmarkStart w:id="343" w:name="_Toc74328834"/>
      <w:r>
        <w:t>11.1.1.9.3</w:t>
      </w:r>
      <w:r>
        <w:tab/>
        <w:t>Triggering event</w:t>
      </w:r>
      <w:bookmarkEnd w:id="336"/>
      <w:bookmarkEnd w:id="337"/>
      <w:bookmarkEnd w:id="338"/>
      <w:bookmarkEnd w:id="339"/>
      <w:bookmarkEnd w:id="340"/>
      <w:bookmarkEnd w:id="341"/>
      <w:bookmarkEnd w:id="342"/>
      <w:bookmarkEnd w:id="343"/>
    </w:p>
    <w:p w14:paraId="4D166E25" w14:textId="77777777" w:rsidR="000174DD" w:rsidRDefault="000174DD" w:rsidP="000174DD">
      <w:pPr>
        <w:pStyle w:val="6"/>
      </w:pPr>
      <w:bookmarkStart w:id="344" w:name="_Toc20494395"/>
      <w:bookmarkStart w:id="345" w:name="_Toc26975415"/>
      <w:bookmarkStart w:id="346" w:name="_Toc35856288"/>
      <w:bookmarkStart w:id="347" w:name="_Toc44001140"/>
      <w:bookmarkStart w:id="348" w:name="_Toc51580739"/>
      <w:bookmarkStart w:id="349" w:name="_Toc52356002"/>
      <w:bookmarkStart w:id="350" w:name="_Toc55227572"/>
      <w:bookmarkStart w:id="351" w:name="_Toc74328835"/>
      <w:r>
        <w:t>11.1.1.9.3.1</w:t>
      </w:r>
      <w:r>
        <w:tab/>
        <w:t>From-state</w:t>
      </w:r>
      <w:bookmarkEnd w:id="344"/>
      <w:bookmarkEnd w:id="345"/>
      <w:bookmarkEnd w:id="346"/>
      <w:bookmarkEnd w:id="347"/>
      <w:bookmarkEnd w:id="348"/>
      <w:bookmarkEnd w:id="349"/>
      <w:bookmarkEnd w:id="350"/>
      <w:bookmarkEnd w:id="351"/>
    </w:p>
    <w:p w14:paraId="708C695D" w14:textId="77777777" w:rsidR="000174DD" w:rsidRDefault="000174DD" w:rsidP="000174DD">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0174DD" w:rsidRPr="009B1F2D" w14:paraId="38A3E9DE" w14:textId="77777777" w:rsidTr="000174DD">
        <w:trPr>
          <w:jc w:val="center"/>
        </w:trPr>
        <w:tc>
          <w:tcPr>
            <w:tcW w:w="2613" w:type="pct"/>
            <w:shd w:val="clear" w:color="auto" w:fill="BFBFBF"/>
          </w:tcPr>
          <w:p w14:paraId="55B31284" w14:textId="77777777" w:rsidR="000174DD" w:rsidRPr="004544E4" w:rsidRDefault="000174DD" w:rsidP="000174DD">
            <w:pPr>
              <w:pStyle w:val="TAH"/>
              <w:rPr>
                <w:rFonts w:cs="Arial"/>
                <w:szCs w:val="18"/>
              </w:rPr>
            </w:pPr>
            <w:r w:rsidRPr="004544E4">
              <w:rPr>
                <w:rFonts w:cs="Arial"/>
                <w:szCs w:val="18"/>
              </w:rPr>
              <w:t>Assertion Name</w:t>
            </w:r>
          </w:p>
        </w:tc>
        <w:tc>
          <w:tcPr>
            <w:tcW w:w="2387" w:type="pct"/>
            <w:shd w:val="clear" w:color="auto" w:fill="BFBFBF"/>
          </w:tcPr>
          <w:p w14:paraId="51DA2400" w14:textId="77777777" w:rsidR="000174DD" w:rsidRPr="00846C5C" w:rsidRDefault="000174DD" w:rsidP="000174DD">
            <w:pPr>
              <w:pStyle w:val="TAH"/>
              <w:rPr>
                <w:szCs w:val="18"/>
              </w:rPr>
            </w:pPr>
            <w:r w:rsidRPr="009B1F2D">
              <w:rPr>
                <w:szCs w:val="18"/>
              </w:rPr>
              <w:t>Definition</w:t>
            </w:r>
          </w:p>
        </w:tc>
      </w:tr>
      <w:tr w:rsidR="000174DD" w:rsidRPr="009B1F2D" w14:paraId="70993E0D" w14:textId="77777777" w:rsidTr="000174DD">
        <w:trPr>
          <w:jc w:val="center"/>
        </w:trPr>
        <w:tc>
          <w:tcPr>
            <w:tcW w:w="2613" w:type="pct"/>
          </w:tcPr>
          <w:p w14:paraId="034FC9A3" w14:textId="77777777" w:rsidR="000174DD" w:rsidRPr="001D11CC" w:rsidRDefault="000174DD" w:rsidP="000174DD">
            <w:pPr>
              <w:pStyle w:val="TAL"/>
              <w:rPr>
                <w:rFonts w:cs="Arial"/>
                <w:szCs w:val="18"/>
              </w:rPr>
            </w:pPr>
            <w:r w:rsidRPr="001D11CC">
              <w:rPr>
                <w:rFonts w:cs="Arial"/>
                <w:szCs w:val="18"/>
              </w:rPr>
              <w:t>stateBeforeAttributeValueChange</w:t>
            </w:r>
          </w:p>
        </w:tc>
        <w:tc>
          <w:tcPr>
            <w:tcW w:w="2387" w:type="pct"/>
          </w:tcPr>
          <w:p w14:paraId="26F7197B" w14:textId="77777777" w:rsidR="000174DD" w:rsidRPr="005563DD" w:rsidRDefault="000174DD" w:rsidP="000174DD">
            <w:pPr>
              <w:pStyle w:val="TAL"/>
              <w:rPr>
                <w:szCs w:val="18"/>
              </w:rPr>
            </w:pPr>
            <w:r w:rsidRPr="005563DD">
              <w:rPr>
                <w:szCs w:val="18"/>
              </w:rPr>
              <w:t>The subject attribute has a value at time T1.</w:t>
            </w:r>
          </w:p>
        </w:tc>
      </w:tr>
    </w:tbl>
    <w:p w14:paraId="41EE7CAC" w14:textId="77777777" w:rsidR="000174DD" w:rsidRDefault="000174DD" w:rsidP="000174DD"/>
    <w:p w14:paraId="7531A760" w14:textId="77777777" w:rsidR="000174DD" w:rsidRDefault="000174DD" w:rsidP="000174DD">
      <w:pPr>
        <w:pStyle w:val="6"/>
      </w:pPr>
      <w:bookmarkStart w:id="352" w:name="_Toc20494396"/>
      <w:bookmarkStart w:id="353" w:name="_Toc26975416"/>
      <w:bookmarkStart w:id="354" w:name="_Toc35856289"/>
      <w:bookmarkStart w:id="355" w:name="_Toc44001141"/>
      <w:bookmarkStart w:id="356" w:name="_Toc51580740"/>
      <w:bookmarkStart w:id="357" w:name="_Toc52356003"/>
      <w:bookmarkStart w:id="358" w:name="_Toc55227573"/>
      <w:bookmarkStart w:id="359" w:name="_Toc74328836"/>
      <w:r>
        <w:t>11.1.1.9.3.2</w:t>
      </w:r>
      <w:r>
        <w:tab/>
        <w:t>To-state</w:t>
      </w:r>
      <w:bookmarkEnd w:id="352"/>
      <w:bookmarkEnd w:id="353"/>
      <w:bookmarkEnd w:id="354"/>
      <w:bookmarkEnd w:id="355"/>
      <w:bookmarkEnd w:id="356"/>
      <w:bookmarkEnd w:id="357"/>
      <w:bookmarkEnd w:id="358"/>
      <w:bookmarkEnd w:id="359"/>
    </w:p>
    <w:p w14:paraId="0CEF065D" w14:textId="77777777" w:rsidR="000174DD" w:rsidRDefault="000174DD" w:rsidP="000174DD">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0174DD" w:rsidRPr="009B1F2D" w14:paraId="109FDD1C" w14:textId="77777777" w:rsidTr="000174DD">
        <w:trPr>
          <w:jc w:val="center"/>
        </w:trPr>
        <w:tc>
          <w:tcPr>
            <w:tcW w:w="2613" w:type="pct"/>
            <w:shd w:val="clear" w:color="auto" w:fill="BFBFBF"/>
          </w:tcPr>
          <w:p w14:paraId="48D3D442" w14:textId="77777777" w:rsidR="000174DD" w:rsidRPr="004544E4" w:rsidRDefault="000174DD" w:rsidP="000174DD">
            <w:pPr>
              <w:pStyle w:val="TAH"/>
              <w:rPr>
                <w:rFonts w:cs="Arial"/>
                <w:szCs w:val="18"/>
              </w:rPr>
            </w:pPr>
            <w:r w:rsidRPr="004544E4">
              <w:rPr>
                <w:rFonts w:cs="Arial"/>
                <w:szCs w:val="18"/>
              </w:rPr>
              <w:t>Assertion Name</w:t>
            </w:r>
          </w:p>
        </w:tc>
        <w:tc>
          <w:tcPr>
            <w:tcW w:w="2387" w:type="pct"/>
            <w:gridSpan w:val="2"/>
            <w:shd w:val="clear" w:color="auto" w:fill="BFBFBF"/>
          </w:tcPr>
          <w:p w14:paraId="0182C3D8" w14:textId="77777777" w:rsidR="000174DD" w:rsidRPr="007E2C0D" w:rsidRDefault="000174DD" w:rsidP="000174DD">
            <w:pPr>
              <w:pStyle w:val="TAH"/>
              <w:rPr>
                <w:rFonts w:cs="Arial"/>
                <w:szCs w:val="18"/>
              </w:rPr>
            </w:pPr>
            <w:r w:rsidRPr="002B66C8">
              <w:rPr>
                <w:rFonts w:cs="Arial"/>
                <w:szCs w:val="18"/>
              </w:rPr>
              <w:t>Definition</w:t>
            </w:r>
          </w:p>
        </w:tc>
      </w:tr>
      <w:tr w:rsidR="000174DD" w:rsidRPr="009B1F2D" w14:paraId="675F9479" w14:textId="77777777" w:rsidTr="000174DD">
        <w:trPr>
          <w:jc w:val="center"/>
        </w:trPr>
        <w:tc>
          <w:tcPr>
            <w:tcW w:w="2633" w:type="pct"/>
            <w:gridSpan w:val="2"/>
          </w:tcPr>
          <w:p w14:paraId="5FF23205" w14:textId="77777777" w:rsidR="000174DD" w:rsidRPr="001D11CC" w:rsidRDefault="000174DD" w:rsidP="000174DD">
            <w:pPr>
              <w:pStyle w:val="TAL"/>
              <w:rPr>
                <w:rFonts w:cs="Arial"/>
                <w:szCs w:val="18"/>
              </w:rPr>
            </w:pPr>
            <w:r w:rsidRPr="001D11CC">
              <w:rPr>
                <w:rFonts w:cs="Arial"/>
                <w:szCs w:val="18"/>
              </w:rPr>
              <w:t>stateAfterAttributeValueChange</w:t>
            </w:r>
          </w:p>
        </w:tc>
        <w:tc>
          <w:tcPr>
            <w:tcW w:w="2367" w:type="pct"/>
          </w:tcPr>
          <w:p w14:paraId="6975CDA8" w14:textId="77777777" w:rsidR="000174DD" w:rsidRPr="009B1F2D" w:rsidRDefault="000174DD" w:rsidP="000174DD">
            <w:pPr>
              <w:pStyle w:val="TAL"/>
              <w:rPr>
                <w:szCs w:val="18"/>
              </w:rPr>
            </w:pPr>
            <w:r w:rsidRPr="005563DD">
              <w:rPr>
                <w:szCs w:val="18"/>
              </w:rPr>
              <w:t>The subject attribute has been changed to a value other than the value at time T1.</w:t>
            </w:r>
          </w:p>
        </w:tc>
      </w:tr>
    </w:tbl>
    <w:p w14:paraId="58CFDC1E" w14:textId="77777777" w:rsidR="000174DD" w:rsidRDefault="000174DD" w:rsidP="000174DD">
      <w:pPr>
        <w:jc w:val="both"/>
        <w:rPr>
          <w:lang w:eastAsia="zh-CN"/>
        </w:rPr>
      </w:pPr>
    </w:p>
    <w:p w14:paraId="393C55E6" w14:textId="77777777" w:rsidR="000174DD" w:rsidRPr="005662DD" w:rsidRDefault="000174DD" w:rsidP="000174DD">
      <w:pPr>
        <w:pStyle w:val="4"/>
      </w:pPr>
      <w:bookmarkStart w:id="360" w:name="_Toc26975417"/>
      <w:bookmarkStart w:id="361" w:name="_Toc35856290"/>
      <w:bookmarkStart w:id="362" w:name="_Toc44001142"/>
      <w:bookmarkStart w:id="363" w:name="_Toc51580741"/>
      <w:bookmarkStart w:id="364" w:name="_Toc52356004"/>
      <w:bookmarkStart w:id="365" w:name="_Toc55227574"/>
      <w:bookmarkStart w:id="366" w:name="_Toc74328837"/>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360"/>
      <w:bookmarkEnd w:id="361"/>
      <w:bookmarkEnd w:id="362"/>
      <w:bookmarkEnd w:id="363"/>
      <w:bookmarkEnd w:id="364"/>
      <w:bookmarkEnd w:id="365"/>
      <w:bookmarkEnd w:id="366"/>
    </w:p>
    <w:p w14:paraId="5AB81AB7" w14:textId="77777777" w:rsidR="000174DD" w:rsidRDefault="000174DD" w:rsidP="000174DD">
      <w:pPr>
        <w:pStyle w:val="5"/>
      </w:pPr>
      <w:bookmarkStart w:id="367" w:name="_Toc26975418"/>
      <w:bookmarkStart w:id="368" w:name="_Toc35856291"/>
      <w:bookmarkStart w:id="369" w:name="_Toc44001143"/>
      <w:bookmarkStart w:id="370" w:name="_Toc51580742"/>
      <w:bookmarkStart w:id="371" w:name="_Toc52356005"/>
      <w:bookmarkStart w:id="372" w:name="_Toc55227575"/>
      <w:bookmarkStart w:id="373" w:name="_Toc74328838"/>
      <w:r>
        <w:t>11.1.1.10.1</w:t>
      </w:r>
      <w:r>
        <w:tab/>
        <w:t>Definition</w:t>
      </w:r>
      <w:bookmarkEnd w:id="367"/>
      <w:bookmarkEnd w:id="368"/>
      <w:bookmarkEnd w:id="369"/>
      <w:bookmarkEnd w:id="370"/>
      <w:bookmarkEnd w:id="371"/>
      <w:bookmarkEnd w:id="372"/>
      <w:bookmarkEnd w:id="373"/>
    </w:p>
    <w:p w14:paraId="63E5C73A" w14:textId="78CCAB10" w:rsidR="000174DD" w:rsidRDefault="000174DD" w:rsidP="000174DD">
      <w:r w:rsidRPr="00975612">
        <w:t xml:space="preserve">This notification notifies the </w:t>
      </w:r>
      <w:ins w:id="374" w:author="Huawei" w:date="2021-09-24T14:10:00Z">
        <w:r w:rsidR="00DE7420">
          <w:t xml:space="preserve">MnS </w:t>
        </w:r>
      </w:ins>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0118F9BB" w14:textId="77777777" w:rsidR="000174DD" w:rsidRDefault="000174DD" w:rsidP="000174DD">
      <w:r>
        <w:t xml:space="preserve">This notification definition is generic in the sense that the specific types of network event are not defined. </w:t>
      </w:r>
    </w:p>
    <w:p w14:paraId="36311F80" w14:textId="77777777" w:rsidR="000174DD" w:rsidRDefault="000174DD" w:rsidP="000174DD">
      <w:pPr>
        <w:pStyle w:val="5"/>
      </w:pPr>
      <w:bookmarkStart w:id="375" w:name="_Toc26975419"/>
      <w:bookmarkStart w:id="376" w:name="_Toc35856292"/>
      <w:bookmarkStart w:id="377" w:name="_Toc44001144"/>
      <w:bookmarkStart w:id="378" w:name="_Toc51580743"/>
      <w:bookmarkStart w:id="379" w:name="_Toc52356006"/>
      <w:bookmarkStart w:id="380" w:name="_Toc55227576"/>
      <w:bookmarkStart w:id="381" w:name="_Toc74328839"/>
      <w:r>
        <w:t>11.1.1.10.2</w:t>
      </w:r>
      <w:r>
        <w:tab/>
        <w:t>Input parameters</w:t>
      </w:r>
      <w:bookmarkEnd w:id="375"/>
      <w:bookmarkEnd w:id="376"/>
      <w:bookmarkEnd w:id="377"/>
      <w:bookmarkEnd w:id="378"/>
      <w:bookmarkEnd w:id="379"/>
      <w:bookmarkEnd w:id="380"/>
      <w:bookmarkEnd w:id="3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0174DD" w:rsidRPr="009B1F2D" w14:paraId="0C74F4EE" w14:textId="77777777" w:rsidTr="000174DD">
        <w:tc>
          <w:tcPr>
            <w:tcW w:w="2501" w:type="dxa"/>
            <w:shd w:val="clear" w:color="auto" w:fill="BFBFBF"/>
          </w:tcPr>
          <w:p w14:paraId="15923D8E"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26503D8A" w14:textId="77777777" w:rsidR="000174DD" w:rsidRPr="005563DD" w:rsidRDefault="000174DD" w:rsidP="000174DD">
            <w:pPr>
              <w:pStyle w:val="TAH"/>
              <w:rPr>
                <w:szCs w:val="18"/>
              </w:rPr>
            </w:pPr>
            <w:r w:rsidRPr="005563DD">
              <w:rPr>
                <w:szCs w:val="18"/>
              </w:rPr>
              <w:t>S</w:t>
            </w:r>
          </w:p>
        </w:tc>
        <w:tc>
          <w:tcPr>
            <w:tcW w:w="2668" w:type="dxa"/>
            <w:shd w:val="clear" w:color="auto" w:fill="BFBFBF"/>
          </w:tcPr>
          <w:p w14:paraId="6F559F83" w14:textId="77777777" w:rsidR="000174DD" w:rsidRPr="00846C5C" w:rsidRDefault="000174DD" w:rsidP="000174DD">
            <w:pPr>
              <w:pStyle w:val="TAH"/>
              <w:rPr>
                <w:szCs w:val="18"/>
              </w:rPr>
            </w:pPr>
            <w:r w:rsidRPr="009B1F2D">
              <w:rPr>
                <w:szCs w:val="18"/>
              </w:rPr>
              <w:t>Information Type / Legal Values</w:t>
            </w:r>
          </w:p>
        </w:tc>
        <w:tc>
          <w:tcPr>
            <w:tcW w:w="3572" w:type="dxa"/>
            <w:shd w:val="clear" w:color="auto" w:fill="BFBFBF"/>
          </w:tcPr>
          <w:p w14:paraId="42D55043" w14:textId="77777777" w:rsidR="000174DD" w:rsidRPr="00A32054" w:rsidRDefault="000174DD" w:rsidP="000174DD">
            <w:pPr>
              <w:pStyle w:val="TAH"/>
              <w:rPr>
                <w:szCs w:val="18"/>
              </w:rPr>
            </w:pPr>
            <w:r w:rsidRPr="00BB224E">
              <w:rPr>
                <w:szCs w:val="18"/>
              </w:rPr>
              <w:t>Comment</w:t>
            </w:r>
          </w:p>
        </w:tc>
      </w:tr>
      <w:tr w:rsidR="000174DD" w:rsidRPr="009B1F2D" w14:paraId="307CD2B2" w14:textId="77777777" w:rsidTr="000174DD">
        <w:tc>
          <w:tcPr>
            <w:tcW w:w="2501" w:type="dxa"/>
            <w:shd w:val="clear" w:color="auto" w:fill="auto"/>
          </w:tcPr>
          <w:p w14:paraId="7DE51916" w14:textId="77777777" w:rsidR="000174DD" w:rsidRPr="001D11CC" w:rsidRDefault="000174DD" w:rsidP="000174DD">
            <w:pPr>
              <w:pStyle w:val="TAL"/>
              <w:rPr>
                <w:rFonts w:cs="Arial"/>
                <w:szCs w:val="18"/>
              </w:rPr>
            </w:pPr>
            <w:r w:rsidRPr="001D11CC">
              <w:rPr>
                <w:rFonts w:cs="Arial"/>
                <w:szCs w:val="18"/>
              </w:rPr>
              <w:t>objectClass</w:t>
            </w:r>
          </w:p>
        </w:tc>
        <w:tc>
          <w:tcPr>
            <w:tcW w:w="397" w:type="dxa"/>
            <w:shd w:val="clear" w:color="auto" w:fill="auto"/>
          </w:tcPr>
          <w:p w14:paraId="59005DE5"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7E1F1299" w14:textId="77777777" w:rsidR="000174DD" w:rsidRPr="009B1F2D" w:rsidRDefault="000174DD" w:rsidP="000174DD">
            <w:pPr>
              <w:pStyle w:val="TAL"/>
              <w:rPr>
                <w:szCs w:val="18"/>
              </w:rPr>
            </w:pPr>
            <w:r w:rsidRPr="005563DD">
              <w:rPr>
                <w:szCs w:val="18"/>
              </w:rPr>
              <w:t>It carries the IOC of an instance where an alert occurs.</w:t>
            </w:r>
          </w:p>
        </w:tc>
        <w:tc>
          <w:tcPr>
            <w:tcW w:w="3572" w:type="dxa"/>
            <w:shd w:val="clear" w:color="auto" w:fill="auto"/>
          </w:tcPr>
          <w:p w14:paraId="091973D1" w14:textId="77777777" w:rsidR="000174DD" w:rsidRPr="00BB224E" w:rsidRDefault="000174DD" w:rsidP="000174DD">
            <w:pPr>
              <w:pStyle w:val="TAL"/>
              <w:rPr>
                <w:szCs w:val="18"/>
              </w:rPr>
            </w:pPr>
            <w:r w:rsidRPr="00846C5C">
              <w:rPr>
                <w:szCs w:val="18"/>
              </w:rPr>
              <w:t>--</w:t>
            </w:r>
          </w:p>
        </w:tc>
      </w:tr>
      <w:tr w:rsidR="000174DD" w:rsidRPr="009B1F2D" w14:paraId="3D90C880" w14:textId="77777777" w:rsidTr="000174DD">
        <w:tc>
          <w:tcPr>
            <w:tcW w:w="2501" w:type="dxa"/>
            <w:shd w:val="clear" w:color="auto" w:fill="auto"/>
          </w:tcPr>
          <w:p w14:paraId="3FABD23A" w14:textId="77777777" w:rsidR="000174DD" w:rsidRPr="001D11CC" w:rsidRDefault="000174DD" w:rsidP="000174DD">
            <w:pPr>
              <w:pStyle w:val="TAL"/>
              <w:rPr>
                <w:rFonts w:cs="Arial"/>
                <w:szCs w:val="18"/>
              </w:rPr>
            </w:pPr>
            <w:r w:rsidRPr="001D11CC">
              <w:rPr>
                <w:rFonts w:cs="Arial"/>
                <w:szCs w:val="18"/>
              </w:rPr>
              <w:t>objectInstance</w:t>
            </w:r>
          </w:p>
        </w:tc>
        <w:tc>
          <w:tcPr>
            <w:tcW w:w="397" w:type="dxa"/>
            <w:shd w:val="clear" w:color="auto" w:fill="auto"/>
          </w:tcPr>
          <w:p w14:paraId="3DACD390"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2A3D02A5" w14:textId="77777777" w:rsidR="000174DD" w:rsidRPr="009B1F2D" w:rsidRDefault="000174DD" w:rsidP="000174DD">
            <w:pPr>
              <w:pStyle w:val="TAL"/>
              <w:rPr>
                <w:szCs w:val="18"/>
              </w:rPr>
            </w:pPr>
            <w:r w:rsidRPr="005563DD">
              <w:rPr>
                <w:szCs w:val="18"/>
              </w:rPr>
              <w:t>It carries the DN of an instance where an alert occurs.</w:t>
            </w:r>
          </w:p>
        </w:tc>
        <w:tc>
          <w:tcPr>
            <w:tcW w:w="3572" w:type="dxa"/>
            <w:shd w:val="clear" w:color="auto" w:fill="auto"/>
          </w:tcPr>
          <w:p w14:paraId="019B4ACA" w14:textId="77777777" w:rsidR="000174DD" w:rsidRPr="00BB224E" w:rsidRDefault="000174DD" w:rsidP="000174DD">
            <w:pPr>
              <w:pStyle w:val="TAL"/>
              <w:rPr>
                <w:szCs w:val="18"/>
              </w:rPr>
            </w:pPr>
            <w:r w:rsidRPr="00846C5C">
              <w:rPr>
                <w:szCs w:val="18"/>
              </w:rPr>
              <w:t>--</w:t>
            </w:r>
          </w:p>
        </w:tc>
      </w:tr>
      <w:tr w:rsidR="000174DD" w:rsidRPr="009B1F2D" w14:paraId="13A8498D" w14:textId="77777777" w:rsidTr="000174DD">
        <w:tc>
          <w:tcPr>
            <w:tcW w:w="2501" w:type="dxa"/>
            <w:shd w:val="clear" w:color="auto" w:fill="auto"/>
          </w:tcPr>
          <w:p w14:paraId="7668BB47" w14:textId="77777777" w:rsidR="000174DD" w:rsidRPr="001D11CC" w:rsidRDefault="000174DD" w:rsidP="000174DD">
            <w:pPr>
              <w:pStyle w:val="TAL"/>
              <w:rPr>
                <w:rFonts w:cs="Arial"/>
                <w:szCs w:val="18"/>
              </w:rPr>
            </w:pPr>
            <w:r w:rsidRPr="001D11CC">
              <w:rPr>
                <w:rFonts w:cs="Arial"/>
                <w:szCs w:val="18"/>
              </w:rPr>
              <w:t>notificationId</w:t>
            </w:r>
          </w:p>
        </w:tc>
        <w:tc>
          <w:tcPr>
            <w:tcW w:w="397" w:type="dxa"/>
            <w:shd w:val="clear" w:color="auto" w:fill="auto"/>
          </w:tcPr>
          <w:p w14:paraId="2AE583DD"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42006C82" w14:textId="77777777" w:rsidR="000174DD" w:rsidRPr="009B1F2D" w:rsidRDefault="000174DD" w:rsidP="000174DD">
            <w:pPr>
              <w:pStyle w:val="TAL"/>
              <w:rPr>
                <w:szCs w:val="18"/>
              </w:rPr>
            </w:pPr>
            <w:r w:rsidRPr="005563DD">
              <w:rPr>
                <w:szCs w:val="18"/>
              </w:rPr>
              <w:t>It carries the identifier for the subject notification.</w:t>
            </w:r>
          </w:p>
        </w:tc>
        <w:tc>
          <w:tcPr>
            <w:tcW w:w="3572" w:type="dxa"/>
            <w:shd w:val="clear" w:color="auto" w:fill="auto"/>
          </w:tcPr>
          <w:p w14:paraId="254F8C0C" w14:textId="77777777" w:rsidR="000174DD" w:rsidRPr="00BB224E" w:rsidRDefault="000174DD" w:rsidP="000174DD">
            <w:pPr>
              <w:pStyle w:val="TAL"/>
              <w:rPr>
                <w:szCs w:val="18"/>
              </w:rPr>
            </w:pPr>
            <w:r w:rsidRPr="00846C5C">
              <w:rPr>
                <w:szCs w:val="18"/>
              </w:rPr>
              <w:t>See Note 1.</w:t>
            </w:r>
          </w:p>
          <w:p w14:paraId="77BC7382" w14:textId="77777777" w:rsidR="000174DD" w:rsidRPr="00A32054" w:rsidRDefault="000174DD" w:rsidP="000174DD">
            <w:pPr>
              <w:pStyle w:val="TAL"/>
              <w:rPr>
                <w:szCs w:val="18"/>
              </w:rPr>
            </w:pPr>
          </w:p>
        </w:tc>
      </w:tr>
      <w:tr w:rsidR="000174DD" w:rsidRPr="009B1F2D" w14:paraId="20E2BFB1" w14:textId="77777777" w:rsidTr="000174DD">
        <w:tc>
          <w:tcPr>
            <w:tcW w:w="2501" w:type="dxa"/>
            <w:shd w:val="clear" w:color="auto" w:fill="auto"/>
          </w:tcPr>
          <w:p w14:paraId="3A1A5B7F" w14:textId="77777777" w:rsidR="000174DD" w:rsidRPr="001D11CC" w:rsidRDefault="000174DD" w:rsidP="000174DD">
            <w:pPr>
              <w:pStyle w:val="TAL"/>
              <w:rPr>
                <w:rFonts w:cs="Arial"/>
                <w:szCs w:val="18"/>
              </w:rPr>
            </w:pPr>
            <w:r w:rsidRPr="001D11CC">
              <w:rPr>
                <w:rFonts w:cs="Arial"/>
                <w:szCs w:val="18"/>
              </w:rPr>
              <w:t>eventTime</w:t>
            </w:r>
          </w:p>
        </w:tc>
        <w:tc>
          <w:tcPr>
            <w:tcW w:w="397" w:type="dxa"/>
            <w:shd w:val="clear" w:color="auto" w:fill="auto"/>
          </w:tcPr>
          <w:p w14:paraId="2034F699"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2AE50ECB" w14:textId="77777777" w:rsidR="000174DD" w:rsidRPr="005563DD" w:rsidRDefault="000174DD" w:rsidP="000174DD">
            <w:pPr>
              <w:pStyle w:val="TAL"/>
              <w:rPr>
                <w:szCs w:val="18"/>
              </w:rPr>
            </w:pPr>
            <w:r w:rsidRPr="005563DD">
              <w:rPr>
                <w:szCs w:val="18"/>
              </w:rPr>
              <w:t>It indicates the time of the event.</w:t>
            </w:r>
          </w:p>
        </w:tc>
        <w:tc>
          <w:tcPr>
            <w:tcW w:w="3572" w:type="dxa"/>
            <w:shd w:val="clear" w:color="auto" w:fill="auto"/>
          </w:tcPr>
          <w:p w14:paraId="307558F7" w14:textId="77777777" w:rsidR="000174DD" w:rsidRPr="00846C5C" w:rsidRDefault="000174DD" w:rsidP="000174DD">
            <w:pPr>
              <w:pStyle w:val="TAL"/>
              <w:rPr>
                <w:szCs w:val="18"/>
              </w:rPr>
            </w:pPr>
            <w:r w:rsidRPr="009B1F2D">
              <w:rPr>
                <w:szCs w:val="18"/>
              </w:rPr>
              <w:t>The semantics of Generalised Time specified by ITU-T [17] shall be used here.</w:t>
            </w:r>
          </w:p>
        </w:tc>
      </w:tr>
      <w:tr w:rsidR="000174DD" w:rsidRPr="009B1F2D" w14:paraId="0ACA947E" w14:textId="77777777" w:rsidTr="000174DD">
        <w:tc>
          <w:tcPr>
            <w:tcW w:w="2501" w:type="dxa"/>
            <w:shd w:val="clear" w:color="auto" w:fill="auto"/>
          </w:tcPr>
          <w:p w14:paraId="35E0B97A" w14:textId="77777777" w:rsidR="000174DD" w:rsidRPr="001D11CC" w:rsidRDefault="000174DD" w:rsidP="000174DD">
            <w:pPr>
              <w:pStyle w:val="TAL"/>
              <w:rPr>
                <w:rFonts w:cs="Arial"/>
                <w:szCs w:val="18"/>
              </w:rPr>
            </w:pPr>
            <w:r w:rsidRPr="001D11CC">
              <w:rPr>
                <w:rFonts w:cs="Arial"/>
                <w:szCs w:val="18"/>
              </w:rPr>
              <w:t>systemDN</w:t>
            </w:r>
          </w:p>
        </w:tc>
        <w:tc>
          <w:tcPr>
            <w:tcW w:w="397" w:type="dxa"/>
            <w:shd w:val="clear" w:color="auto" w:fill="auto"/>
          </w:tcPr>
          <w:p w14:paraId="09383E70" w14:textId="77777777" w:rsidR="000174DD" w:rsidRPr="005563DD" w:rsidRDefault="000174DD" w:rsidP="000174DD">
            <w:pPr>
              <w:pStyle w:val="TAL"/>
              <w:jc w:val="center"/>
              <w:rPr>
                <w:szCs w:val="18"/>
              </w:rPr>
            </w:pPr>
            <w:r w:rsidRPr="005563DD">
              <w:rPr>
                <w:szCs w:val="18"/>
              </w:rPr>
              <w:t>M</w:t>
            </w:r>
          </w:p>
        </w:tc>
        <w:tc>
          <w:tcPr>
            <w:tcW w:w="2668" w:type="dxa"/>
            <w:shd w:val="clear" w:color="auto" w:fill="auto"/>
          </w:tcPr>
          <w:p w14:paraId="4DBFFC3E" w14:textId="77777777" w:rsidR="000174DD" w:rsidRPr="005563DD" w:rsidRDefault="000174DD" w:rsidP="000174DD">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593CC125" w14:textId="77777777" w:rsidR="000174DD" w:rsidRPr="00846C5C" w:rsidRDefault="000174DD" w:rsidP="000174DD">
            <w:pPr>
              <w:pStyle w:val="TAL"/>
              <w:rPr>
                <w:szCs w:val="18"/>
              </w:rPr>
            </w:pPr>
            <w:r w:rsidRPr="009B1F2D">
              <w:rPr>
                <w:szCs w:val="18"/>
              </w:rPr>
              <w:t>--</w:t>
            </w:r>
          </w:p>
        </w:tc>
      </w:tr>
      <w:tr w:rsidR="000174DD" w:rsidRPr="009B1F2D" w14:paraId="2084F3EE" w14:textId="77777777" w:rsidTr="000174DD">
        <w:tc>
          <w:tcPr>
            <w:tcW w:w="2501" w:type="dxa"/>
            <w:shd w:val="clear" w:color="auto" w:fill="auto"/>
          </w:tcPr>
          <w:p w14:paraId="18AF5668" w14:textId="77777777" w:rsidR="000174DD" w:rsidRPr="001D11CC" w:rsidRDefault="000174DD" w:rsidP="000174DD">
            <w:pPr>
              <w:pStyle w:val="TAL"/>
              <w:rPr>
                <w:rFonts w:cs="Arial"/>
                <w:szCs w:val="18"/>
              </w:rPr>
            </w:pPr>
            <w:r w:rsidRPr="001D11CC">
              <w:rPr>
                <w:rFonts w:cs="Arial"/>
                <w:szCs w:val="18"/>
              </w:rPr>
              <w:t>notificationType</w:t>
            </w:r>
          </w:p>
        </w:tc>
        <w:tc>
          <w:tcPr>
            <w:tcW w:w="397" w:type="dxa"/>
            <w:shd w:val="clear" w:color="auto" w:fill="auto"/>
          </w:tcPr>
          <w:p w14:paraId="199282D7" w14:textId="77777777" w:rsidR="000174DD" w:rsidRPr="005563DD" w:rsidRDefault="000174DD" w:rsidP="000174DD">
            <w:pPr>
              <w:pStyle w:val="TAL"/>
              <w:jc w:val="center"/>
              <w:rPr>
                <w:rFonts w:cs="Arial"/>
                <w:szCs w:val="18"/>
              </w:rPr>
            </w:pPr>
            <w:r w:rsidRPr="005563DD">
              <w:rPr>
                <w:rFonts w:cs="Arial"/>
                <w:szCs w:val="18"/>
              </w:rPr>
              <w:t>M</w:t>
            </w:r>
          </w:p>
        </w:tc>
        <w:tc>
          <w:tcPr>
            <w:tcW w:w="2668" w:type="dxa"/>
            <w:shd w:val="clear" w:color="auto" w:fill="auto"/>
          </w:tcPr>
          <w:p w14:paraId="24B22848" w14:textId="77777777" w:rsidR="000174DD" w:rsidRPr="005563DD" w:rsidRDefault="000174DD" w:rsidP="000174DD">
            <w:pPr>
              <w:pStyle w:val="TAL"/>
              <w:rPr>
                <w:rFonts w:cs="Arial"/>
                <w:szCs w:val="18"/>
              </w:rPr>
            </w:pPr>
            <w:r w:rsidRPr="005563DD">
              <w:rPr>
                <w:rFonts w:cs="Arial"/>
                <w:szCs w:val="18"/>
              </w:rPr>
              <w:t>"</w:t>
            </w:r>
            <w:r w:rsidRPr="005563DD">
              <w:rPr>
                <w:rFonts w:ascii="Courier New" w:hAnsi="Courier New" w:cs="Courier New"/>
                <w:szCs w:val="18"/>
              </w:rPr>
              <w:t>notifyEvent</w:t>
            </w:r>
            <w:r w:rsidRPr="005563DD">
              <w:rPr>
                <w:rFonts w:cs="Arial"/>
                <w:szCs w:val="18"/>
              </w:rPr>
              <w:t>"</w:t>
            </w:r>
          </w:p>
        </w:tc>
        <w:tc>
          <w:tcPr>
            <w:tcW w:w="3572" w:type="dxa"/>
            <w:shd w:val="clear" w:color="auto" w:fill="auto"/>
          </w:tcPr>
          <w:p w14:paraId="61C01225" w14:textId="77777777" w:rsidR="000174DD" w:rsidRPr="00846C5C" w:rsidRDefault="000174DD" w:rsidP="000174DD">
            <w:pPr>
              <w:pStyle w:val="TAL"/>
              <w:rPr>
                <w:szCs w:val="18"/>
              </w:rPr>
            </w:pPr>
            <w:r w:rsidRPr="009B1F2D">
              <w:rPr>
                <w:szCs w:val="18"/>
              </w:rPr>
              <w:t>--</w:t>
            </w:r>
          </w:p>
        </w:tc>
      </w:tr>
      <w:tr w:rsidR="000174DD" w:rsidRPr="009B1F2D" w14:paraId="0BDA8EDD" w14:textId="77777777" w:rsidTr="000174DD">
        <w:tc>
          <w:tcPr>
            <w:tcW w:w="2501" w:type="dxa"/>
            <w:shd w:val="clear" w:color="auto" w:fill="auto"/>
          </w:tcPr>
          <w:p w14:paraId="278EA6D0" w14:textId="77777777" w:rsidR="000174DD" w:rsidRPr="001D11CC" w:rsidRDefault="000174DD" w:rsidP="000174DD">
            <w:pPr>
              <w:pStyle w:val="TAL"/>
              <w:rPr>
                <w:rFonts w:cs="Arial"/>
                <w:szCs w:val="18"/>
              </w:rPr>
            </w:pPr>
            <w:r w:rsidRPr="001D11CC">
              <w:rPr>
                <w:rFonts w:cs="Arial"/>
                <w:szCs w:val="18"/>
              </w:rPr>
              <w:t>specificProblem</w:t>
            </w:r>
          </w:p>
        </w:tc>
        <w:tc>
          <w:tcPr>
            <w:tcW w:w="397" w:type="dxa"/>
            <w:shd w:val="clear" w:color="auto" w:fill="auto"/>
          </w:tcPr>
          <w:p w14:paraId="26A239A1" w14:textId="77777777" w:rsidR="000174DD" w:rsidRPr="005563DD" w:rsidRDefault="000174DD" w:rsidP="000174DD">
            <w:pPr>
              <w:pStyle w:val="TAL"/>
              <w:jc w:val="center"/>
              <w:rPr>
                <w:rFonts w:cs="Arial"/>
                <w:szCs w:val="18"/>
              </w:rPr>
            </w:pPr>
            <w:r w:rsidRPr="005563DD">
              <w:rPr>
                <w:rFonts w:cs="Arial"/>
                <w:szCs w:val="18"/>
              </w:rPr>
              <w:t>M</w:t>
            </w:r>
          </w:p>
        </w:tc>
        <w:tc>
          <w:tcPr>
            <w:tcW w:w="2668" w:type="dxa"/>
            <w:shd w:val="clear" w:color="auto" w:fill="auto"/>
          </w:tcPr>
          <w:p w14:paraId="38899494" w14:textId="77777777" w:rsidR="000174DD" w:rsidRPr="005563DD" w:rsidRDefault="000174DD" w:rsidP="000174DD">
            <w:pPr>
              <w:pStyle w:val="TAL"/>
              <w:rPr>
                <w:rFonts w:cs="Arial"/>
                <w:szCs w:val="18"/>
              </w:rPr>
            </w:pPr>
            <w:r w:rsidRPr="005563DD">
              <w:rPr>
                <w:szCs w:val="18"/>
              </w:rPr>
              <w:t>It indicates a problem detected.</w:t>
            </w:r>
          </w:p>
        </w:tc>
        <w:tc>
          <w:tcPr>
            <w:tcW w:w="3572" w:type="dxa"/>
            <w:shd w:val="clear" w:color="auto" w:fill="auto"/>
          </w:tcPr>
          <w:p w14:paraId="1115C95C" w14:textId="77777777" w:rsidR="000174DD" w:rsidRPr="00846C5C" w:rsidRDefault="000174DD" w:rsidP="000174DD">
            <w:pPr>
              <w:pStyle w:val="TAL"/>
              <w:rPr>
                <w:szCs w:val="18"/>
              </w:rPr>
            </w:pPr>
            <w:r w:rsidRPr="009B1F2D">
              <w:rPr>
                <w:szCs w:val="18"/>
              </w:rPr>
              <w:t>--</w:t>
            </w:r>
          </w:p>
        </w:tc>
      </w:tr>
      <w:tr w:rsidR="000174DD" w:rsidRPr="009B1F2D" w14:paraId="6B7A55BF" w14:textId="77777777" w:rsidTr="000174DD">
        <w:tc>
          <w:tcPr>
            <w:tcW w:w="2501" w:type="dxa"/>
            <w:shd w:val="clear" w:color="auto" w:fill="auto"/>
          </w:tcPr>
          <w:p w14:paraId="5AA76FDA" w14:textId="77777777" w:rsidR="000174DD" w:rsidRPr="001D11CC" w:rsidRDefault="000174DD" w:rsidP="000174DD">
            <w:pPr>
              <w:pStyle w:val="TAL"/>
              <w:rPr>
                <w:rFonts w:cs="Arial"/>
                <w:szCs w:val="18"/>
              </w:rPr>
            </w:pPr>
            <w:r w:rsidRPr="001D11CC">
              <w:rPr>
                <w:rFonts w:cs="Arial"/>
                <w:szCs w:val="18"/>
              </w:rPr>
              <w:t>additionalText</w:t>
            </w:r>
          </w:p>
        </w:tc>
        <w:tc>
          <w:tcPr>
            <w:tcW w:w="397" w:type="dxa"/>
            <w:shd w:val="clear" w:color="auto" w:fill="auto"/>
          </w:tcPr>
          <w:p w14:paraId="647AE78B" w14:textId="77777777" w:rsidR="000174DD" w:rsidRPr="005563DD" w:rsidRDefault="000174DD" w:rsidP="000174DD">
            <w:pPr>
              <w:pStyle w:val="TAL"/>
              <w:jc w:val="center"/>
              <w:rPr>
                <w:rFonts w:cs="Arial"/>
                <w:szCs w:val="18"/>
              </w:rPr>
            </w:pPr>
            <w:r w:rsidRPr="005563DD">
              <w:rPr>
                <w:rFonts w:cs="Arial"/>
                <w:szCs w:val="18"/>
              </w:rPr>
              <w:t>O</w:t>
            </w:r>
          </w:p>
        </w:tc>
        <w:tc>
          <w:tcPr>
            <w:tcW w:w="2668" w:type="dxa"/>
            <w:shd w:val="clear" w:color="auto" w:fill="auto"/>
          </w:tcPr>
          <w:p w14:paraId="5A11A82B" w14:textId="77777777" w:rsidR="000174DD" w:rsidRPr="00846C5C" w:rsidRDefault="000174DD" w:rsidP="000174DD">
            <w:pPr>
              <w:pStyle w:val="TAL"/>
              <w:rPr>
                <w:rFonts w:cs="Arial"/>
                <w:szCs w:val="18"/>
              </w:rPr>
            </w:pPr>
            <w:r w:rsidRPr="009B1F2D">
              <w:rPr>
                <w:rFonts w:cs="Arial"/>
                <w:szCs w:val="18"/>
              </w:rPr>
              <w:t>It carries additional information.</w:t>
            </w:r>
          </w:p>
        </w:tc>
        <w:tc>
          <w:tcPr>
            <w:tcW w:w="3572" w:type="dxa"/>
            <w:shd w:val="clear" w:color="auto" w:fill="auto"/>
          </w:tcPr>
          <w:p w14:paraId="726D704E" w14:textId="77777777" w:rsidR="000174DD" w:rsidRPr="00A32054" w:rsidRDefault="000174DD" w:rsidP="000174DD">
            <w:pPr>
              <w:pStyle w:val="TAL"/>
              <w:rPr>
                <w:szCs w:val="18"/>
              </w:rPr>
            </w:pPr>
            <w:r w:rsidRPr="00BB224E">
              <w:rPr>
                <w:szCs w:val="18"/>
              </w:rPr>
              <w:t>--</w:t>
            </w:r>
          </w:p>
        </w:tc>
      </w:tr>
      <w:tr w:rsidR="000174DD" w:rsidRPr="009B1F2D" w14:paraId="34C031CF" w14:textId="77777777" w:rsidTr="000174DD">
        <w:tc>
          <w:tcPr>
            <w:tcW w:w="2501" w:type="dxa"/>
            <w:shd w:val="clear" w:color="auto" w:fill="auto"/>
          </w:tcPr>
          <w:p w14:paraId="4F387280" w14:textId="77777777" w:rsidR="000174DD" w:rsidRPr="001D11CC" w:rsidRDefault="000174DD" w:rsidP="000174DD">
            <w:pPr>
              <w:pStyle w:val="TAL"/>
              <w:rPr>
                <w:rFonts w:cs="Arial"/>
                <w:szCs w:val="18"/>
              </w:rPr>
            </w:pPr>
            <w:r w:rsidRPr="001D11CC">
              <w:rPr>
                <w:rFonts w:cs="Arial"/>
                <w:szCs w:val="18"/>
              </w:rPr>
              <w:t>additionalInformation</w:t>
            </w:r>
          </w:p>
        </w:tc>
        <w:tc>
          <w:tcPr>
            <w:tcW w:w="397" w:type="dxa"/>
            <w:shd w:val="clear" w:color="auto" w:fill="auto"/>
          </w:tcPr>
          <w:p w14:paraId="438D8AEA" w14:textId="77777777" w:rsidR="000174DD" w:rsidRPr="005563DD" w:rsidRDefault="000174DD" w:rsidP="000174DD">
            <w:pPr>
              <w:pStyle w:val="TAL"/>
              <w:jc w:val="center"/>
              <w:rPr>
                <w:rFonts w:cs="Arial"/>
                <w:szCs w:val="18"/>
              </w:rPr>
            </w:pPr>
            <w:r w:rsidRPr="005563DD">
              <w:rPr>
                <w:rFonts w:cs="Arial"/>
                <w:szCs w:val="18"/>
              </w:rPr>
              <w:t>O</w:t>
            </w:r>
          </w:p>
        </w:tc>
        <w:tc>
          <w:tcPr>
            <w:tcW w:w="2668" w:type="dxa"/>
            <w:shd w:val="clear" w:color="auto" w:fill="auto"/>
          </w:tcPr>
          <w:p w14:paraId="28171ADC" w14:textId="77777777" w:rsidR="000174DD" w:rsidRPr="005563DD" w:rsidRDefault="000174DD" w:rsidP="000174DD">
            <w:pPr>
              <w:pStyle w:val="TAL"/>
              <w:rPr>
                <w:rFonts w:cs="Arial"/>
                <w:szCs w:val="18"/>
              </w:rPr>
            </w:pPr>
            <w:r w:rsidRPr="005563DD">
              <w:rPr>
                <w:rFonts w:cs="Arial"/>
                <w:szCs w:val="18"/>
              </w:rPr>
              <w:t>It carries additional information.</w:t>
            </w:r>
          </w:p>
        </w:tc>
        <w:tc>
          <w:tcPr>
            <w:tcW w:w="3572" w:type="dxa"/>
            <w:shd w:val="clear" w:color="auto" w:fill="auto"/>
          </w:tcPr>
          <w:p w14:paraId="196E3A53" w14:textId="77777777" w:rsidR="000174DD" w:rsidRPr="00846C5C" w:rsidRDefault="000174DD" w:rsidP="000174DD">
            <w:pPr>
              <w:pStyle w:val="TAL"/>
              <w:rPr>
                <w:szCs w:val="18"/>
              </w:rPr>
            </w:pPr>
            <w:r w:rsidRPr="009B1F2D">
              <w:rPr>
                <w:szCs w:val="18"/>
              </w:rPr>
              <w:t>--</w:t>
            </w:r>
          </w:p>
        </w:tc>
      </w:tr>
      <w:tr w:rsidR="000174DD" w:rsidRPr="009B1F2D" w14:paraId="42BE82D4" w14:textId="77777777" w:rsidTr="000174DD">
        <w:tc>
          <w:tcPr>
            <w:tcW w:w="9695" w:type="dxa"/>
            <w:gridSpan w:val="4"/>
            <w:shd w:val="clear" w:color="auto" w:fill="auto"/>
          </w:tcPr>
          <w:p w14:paraId="4C4399C1" w14:textId="77777777" w:rsidR="000174DD" w:rsidRPr="004544E4" w:rsidRDefault="000174DD" w:rsidP="000174DD">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86E6CDC" w14:textId="77777777" w:rsidR="000174DD" w:rsidRPr="001E0433" w:rsidRDefault="000174DD" w:rsidP="000174DD">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1F531568" w14:textId="77777777" w:rsidR="000174DD" w:rsidRPr="002B66C8" w:rsidRDefault="000174DD" w:rsidP="000174DD">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5168F652" w14:textId="77777777" w:rsidR="000174DD" w:rsidRPr="007E2C0D" w:rsidRDefault="000174DD" w:rsidP="000174DD">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1ADCD18" w14:textId="77777777" w:rsidR="000174DD" w:rsidRDefault="000174DD" w:rsidP="000174DD">
      <w:pPr>
        <w:jc w:val="both"/>
        <w:rPr>
          <w:lang w:eastAsia="zh-CN"/>
        </w:rPr>
      </w:pPr>
    </w:p>
    <w:p w14:paraId="23A1CF89" w14:textId="77777777" w:rsidR="000174DD" w:rsidRDefault="000174DD" w:rsidP="000174DD">
      <w:pPr>
        <w:pStyle w:val="4"/>
      </w:pPr>
      <w:bookmarkStart w:id="382" w:name="_Toc44001145"/>
      <w:bookmarkStart w:id="383" w:name="_Toc51580744"/>
      <w:bookmarkStart w:id="384" w:name="_Toc52356007"/>
      <w:bookmarkStart w:id="385" w:name="_Toc55227577"/>
      <w:bookmarkStart w:id="386" w:name="_Toc74328840"/>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382"/>
      <w:bookmarkEnd w:id="383"/>
      <w:bookmarkEnd w:id="384"/>
      <w:bookmarkEnd w:id="385"/>
      <w:bookmarkEnd w:id="386"/>
    </w:p>
    <w:p w14:paraId="11A38EFE" w14:textId="77777777" w:rsidR="000174DD" w:rsidRPr="00CF2F3C" w:rsidRDefault="000174DD" w:rsidP="000174DD">
      <w:pPr>
        <w:pStyle w:val="5"/>
      </w:pPr>
      <w:bookmarkStart w:id="387" w:name="_Toc44001146"/>
      <w:bookmarkStart w:id="388" w:name="_Toc51580745"/>
      <w:bookmarkStart w:id="389" w:name="_Toc52356008"/>
      <w:bookmarkStart w:id="390" w:name="_Toc55227578"/>
      <w:bookmarkStart w:id="391" w:name="_Toc74328841"/>
      <w:r>
        <w:t>11.1.1.11.1</w:t>
      </w:r>
      <w:r>
        <w:tab/>
        <w:t>Definition</w:t>
      </w:r>
      <w:bookmarkEnd w:id="387"/>
      <w:bookmarkEnd w:id="388"/>
      <w:bookmarkEnd w:id="389"/>
      <w:bookmarkEnd w:id="390"/>
      <w:bookmarkEnd w:id="391"/>
    </w:p>
    <w:p w14:paraId="4AB1600B" w14:textId="77777777" w:rsidR="000174DD" w:rsidRDefault="000174DD" w:rsidP="000174DD">
      <w:r>
        <w:t>This notification notifies subscribed MnS consumers</w:t>
      </w:r>
      <w:r w:rsidRPr="002C46D9">
        <w:t xml:space="preserve"> </w:t>
      </w:r>
      <w:r>
        <w:t>that Managed Object Instances have been created or deleted, or that values of Managed Object Instance attributes have been replaced. This notification can report multiple updates that happened at the same time.</w:t>
      </w:r>
    </w:p>
    <w:p w14:paraId="11BE6190" w14:textId="77777777" w:rsidR="000174DD" w:rsidRDefault="000174DD" w:rsidP="000174DD">
      <w:r>
        <w:t xml:space="preserve">The MnS producer decides whether to send notifications of type </w:t>
      </w:r>
      <w:r w:rsidRPr="00027185">
        <w:rPr>
          <w:rFonts w:ascii="Courier New" w:hAnsi="Courier New" w:cs="Courier New"/>
          <w:sz w:val="18"/>
          <w:szCs w:val="18"/>
        </w:rPr>
        <w:t>notifyMOICreation</w:t>
      </w:r>
      <w:r>
        <w:t xml:space="preserve">, </w:t>
      </w:r>
      <w:r w:rsidRPr="00027185">
        <w:rPr>
          <w:rFonts w:ascii="Courier New" w:hAnsi="Courier New" w:cs="Courier New"/>
          <w:sz w:val="18"/>
          <w:szCs w:val="18"/>
        </w:rPr>
        <w:t>notifyMOIDeletion</w:t>
      </w:r>
      <w:r>
        <w:t xml:space="preserve"> or </w:t>
      </w:r>
      <w:r w:rsidRPr="00027185">
        <w:rPr>
          <w:rFonts w:ascii="Courier New" w:hAnsi="Courier New" w:cs="Courier New"/>
          <w:sz w:val="18"/>
          <w:szCs w:val="18"/>
        </w:rPr>
        <w:t>notifyMOIAttributesValueChange</w:t>
      </w:r>
      <w:r>
        <w:t xml:space="preserve">, or a single </w:t>
      </w:r>
      <w:r w:rsidRPr="00027185">
        <w:rPr>
          <w:rFonts w:ascii="Courier New" w:hAnsi="Courier New" w:cs="Courier New"/>
          <w:sz w:val="18"/>
          <w:szCs w:val="18"/>
        </w:rPr>
        <w:t>notifyMOIChanges</w:t>
      </w:r>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4FB18370" w14:textId="77777777" w:rsidR="000174DD" w:rsidRPr="00FA2D0D" w:rsidRDefault="000174DD" w:rsidP="000174DD">
      <w:r>
        <w:t xml:space="preserve">The notification header includes a </w:t>
      </w:r>
      <w:r w:rsidRPr="00027185">
        <w:rPr>
          <w:rFonts w:ascii="Courier New" w:hAnsi="Courier New" w:cs="Courier New"/>
          <w:sz w:val="18"/>
          <w:szCs w:val="18"/>
        </w:rPr>
        <w:t>notificationId</w:t>
      </w:r>
      <w:r>
        <w:t xml:space="preserve">. This identifier shall not be used in the parameter </w:t>
      </w:r>
      <w:r w:rsidRPr="00027185">
        <w:rPr>
          <w:rFonts w:ascii="Courier New" w:hAnsi="Courier New" w:cs="Courier New"/>
          <w:sz w:val="18"/>
          <w:szCs w:val="18"/>
        </w:rPr>
        <w:t>correlatedNotifications</w:t>
      </w:r>
      <w:r>
        <w:t xml:space="preserve"> potentially carried in other notifications. The </w:t>
      </w:r>
      <w:r w:rsidRPr="005D5898">
        <w:rPr>
          <w:rFonts w:ascii="Courier New" w:hAnsi="Courier New" w:cs="Courier New"/>
          <w:sz w:val="18"/>
          <w:szCs w:val="18"/>
        </w:rPr>
        <w:t>notificationId</w:t>
      </w:r>
      <w:r>
        <w:t xml:space="preserve"> in </w:t>
      </w:r>
      <w:r w:rsidRPr="00027185">
        <w:rPr>
          <w:rFonts w:ascii="Courier New" w:hAnsi="Courier New" w:cs="Courier New"/>
          <w:sz w:val="18"/>
          <w:szCs w:val="18"/>
        </w:rPr>
        <w:t>mOIChanges</w:t>
      </w:r>
      <w:r>
        <w:t xml:space="preserve"> shall be used instead. This is because the latter notification id is associated to a single MOI only, whereas the former notification id can be associated to changes of multiple MOIs. The </w:t>
      </w:r>
      <w:r w:rsidRPr="00D27D39">
        <w:rPr>
          <w:rFonts w:ascii="Courier New" w:hAnsi="Courier New" w:cs="Courier New"/>
          <w:sz w:val="18"/>
          <w:szCs w:val="18"/>
        </w:rPr>
        <w:t>correlatedNotifications</w:t>
      </w:r>
      <w:r>
        <w:t xml:space="preserve"> associates to a single MOI one or more notification ids identifying notifications reporting events for that MOI.</w:t>
      </w:r>
    </w:p>
    <w:p w14:paraId="680C4D61" w14:textId="77777777" w:rsidR="000174DD" w:rsidRDefault="000174DD" w:rsidP="000174DD">
      <w:pPr>
        <w:pStyle w:val="5"/>
      </w:pPr>
      <w:bookmarkStart w:id="392" w:name="_Toc44001147"/>
      <w:bookmarkStart w:id="393" w:name="_Toc51580746"/>
      <w:bookmarkStart w:id="394" w:name="_Toc52356009"/>
      <w:bookmarkStart w:id="395" w:name="_Toc55227579"/>
      <w:bookmarkStart w:id="396" w:name="_Toc74328842"/>
      <w:r>
        <w:lastRenderedPageBreak/>
        <w:t>11.1.1.11.2</w:t>
      </w:r>
      <w:r>
        <w:tab/>
        <w:t>Input parameters</w:t>
      </w:r>
      <w:bookmarkEnd w:id="392"/>
      <w:bookmarkEnd w:id="393"/>
      <w:bookmarkEnd w:id="394"/>
      <w:bookmarkEnd w:id="395"/>
      <w:bookmarkEnd w:id="3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0174DD" w:rsidRPr="009B1F2D" w14:paraId="7D899D30" w14:textId="77777777" w:rsidTr="000174DD">
        <w:trPr>
          <w:jc w:val="center"/>
        </w:trPr>
        <w:tc>
          <w:tcPr>
            <w:tcW w:w="1730" w:type="dxa"/>
            <w:shd w:val="clear" w:color="auto" w:fill="BFBFBF"/>
          </w:tcPr>
          <w:p w14:paraId="3B017F72" w14:textId="77777777" w:rsidR="000174DD" w:rsidRPr="004544E4" w:rsidRDefault="000174DD" w:rsidP="000174DD">
            <w:pPr>
              <w:pStyle w:val="TAH"/>
              <w:rPr>
                <w:rFonts w:cs="Arial"/>
                <w:szCs w:val="18"/>
              </w:rPr>
            </w:pPr>
            <w:r w:rsidRPr="004544E4">
              <w:rPr>
                <w:rFonts w:cs="Arial"/>
                <w:szCs w:val="18"/>
              </w:rPr>
              <w:t>Parameter Name</w:t>
            </w:r>
          </w:p>
        </w:tc>
        <w:tc>
          <w:tcPr>
            <w:tcW w:w="397" w:type="dxa"/>
            <w:shd w:val="clear" w:color="auto" w:fill="BFBFBF"/>
          </w:tcPr>
          <w:p w14:paraId="4382FFE5" w14:textId="77777777" w:rsidR="000174DD" w:rsidRPr="00846C5C" w:rsidRDefault="000174DD" w:rsidP="000174DD">
            <w:pPr>
              <w:pStyle w:val="TAH"/>
              <w:rPr>
                <w:szCs w:val="18"/>
              </w:rPr>
            </w:pPr>
            <w:r w:rsidRPr="009B1F2D">
              <w:rPr>
                <w:szCs w:val="18"/>
              </w:rPr>
              <w:t>S</w:t>
            </w:r>
          </w:p>
        </w:tc>
        <w:tc>
          <w:tcPr>
            <w:tcW w:w="2410" w:type="dxa"/>
            <w:shd w:val="clear" w:color="auto" w:fill="BFBFBF"/>
          </w:tcPr>
          <w:p w14:paraId="139FD8F9" w14:textId="77777777" w:rsidR="000174DD" w:rsidRPr="00A32054" w:rsidRDefault="000174DD" w:rsidP="000174DD">
            <w:pPr>
              <w:pStyle w:val="TAH"/>
              <w:rPr>
                <w:szCs w:val="18"/>
              </w:rPr>
            </w:pPr>
            <w:r w:rsidRPr="00BB224E">
              <w:rPr>
                <w:szCs w:val="18"/>
              </w:rPr>
              <w:t>Information Type / Legal Values</w:t>
            </w:r>
          </w:p>
        </w:tc>
        <w:tc>
          <w:tcPr>
            <w:tcW w:w="4706" w:type="dxa"/>
            <w:shd w:val="clear" w:color="auto" w:fill="BFBFBF"/>
          </w:tcPr>
          <w:p w14:paraId="765387B2" w14:textId="77777777" w:rsidR="000174DD" w:rsidRPr="004544E4" w:rsidRDefault="000174DD" w:rsidP="000174DD">
            <w:pPr>
              <w:pStyle w:val="TAH"/>
              <w:rPr>
                <w:szCs w:val="18"/>
              </w:rPr>
            </w:pPr>
            <w:r w:rsidRPr="004544E4">
              <w:rPr>
                <w:szCs w:val="18"/>
              </w:rPr>
              <w:t>Comment</w:t>
            </w:r>
          </w:p>
        </w:tc>
      </w:tr>
      <w:tr w:rsidR="000174DD" w:rsidRPr="009B1F2D" w14:paraId="6B7E5268" w14:textId="77777777" w:rsidTr="000174DD">
        <w:trPr>
          <w:jc w:val="center"/>
        </w:trPr>
        <w:tc>
          <w:tcPr>
            <w:tcW w:w="1730" w:type="dxa"/>
          </w:tcPr>
          <w:p w14:paraId="23603F70" w14:textId="77777777" w:rsidR="000174DD" w:rsidRPr="001D11CC" w:rsidRDefault="000174DD" w:rsidP="000174DD">
            <w:pPr>
              <w:pStyle w:val="TAL"/>
              <w:rPr>
                <w:rFonts w:cs="Arial"/>
                <w:szCs w:val="18"/>
              </w:rPr>
            </w:pPr>
            <w:r w:rsidRPr="001D11CC">
              <w:rPr>
                <w:rFonts w:cs="Arial"/>
                <w:szCs w:val="18"/>
              </w:rPr>
              <w:t>objectClass</w:t>
            </w:r>
          </w:p>
        </w:tc>
        <w:tc>
          <w:tcPr>
            <w:tcW w:w="397" w:type="dxa"/>
          </w:tcPr>
          <w:p w14:paraId="3E6E6F0C" w14:textId="77777777" w:rsidR="000174DD" w:rsidRPr="00846C5C" w:rsidRDefault="000174DD" w:rsidP="000174DD">
            <w:pPr>
              <w:pStyle w:val="TAL"/>
              <w:jc w:val="center"/>
              <w:rPr>
                <w:szCs w:val="18"/>
              </w:rPr>
            </w:pPr>
            <w:r w:rsidRPr="009B1F2D">
              <w:rPr>
                <w:szCs w:val="18"/>
              </w:rPr>
              <w:t>M</w:t>
            </w:r>
          </w:p>
        </w:tc>
        <w:tc>
          <w:tcPr>
            <w:tcW w:w="2410" w:type="dxa"/>
          </w:tcPr>
          <w:p w14:paraId="2DA70484" w14:textId="77777777" w:rsidR="000174DD" w:rsidRPr="00A32054" w:rsidRDefault="000174DD" w:rsidP="000174DD">
            <w:pPr>
              <w:pStyle w:val="TAL"/>
              <w:rPr>
                <w:szCs w:val="18"/>
              </w:rPr>
            </w:pPr>
            <w:r w:rsidRPr="00BB224E">
              <w:rPr>
                <w:szCs w:val="18"/>
              </w:rPr>
              <w:t>See clause 11.1.1.7.2</w:t>
            </w:r>
          </w:p>
        </w:tc>
        <w:tc>
          <w:tcPr>
            <w:tcW w:w="4706" w:type="dxa"/>
          </w:tcPr>
          <w:p w14:paraId="7B64F7AB" w14:textId="77777777" w:rsidR="000174DD" w:rsidRPr="002B66C8" w:rsidRDefault="000174DD" w:rsidP="000174DD">
            <w:pPr>
              <w:pStyle w:val="TAL"/>
              <w:rPr>
                <w:szCs w:val="18"/>
              </w:rPr>
            </w:pPr>
            <w:r w:rsidRPr="004544E4">
              <w:rPr>
                <w:szCs w:val="18"/>
              </w:rPr>
              <w:t>This parameter specifies the class name of the local root in the MIB</w:t>
            </w:r>
          </w:p>
        </w:tc>
      </w:tr>
      <w:tr w:rsidR="000174DD" w:rsidRPr="009B1F2D" w14:paraId="2D94AB2F" w14:textId="77777777" w:rsidTr="000174DD">
        <w:trPr>
          <w:jc w:val="center"/>
        </w:trPr>
        <w:tc>
          <w:tcPr>
            <w:tcW w:w="1730" w:type="dxa"/>
          </w:tcPr>
          <w:p w14:paraId="682C4036" w14:textId="77777777" w:rsidR="000174DD" w:rsidRPr="001D11CC" w:rsidRDefault="000174DD" w:rsidP="000174DD">
            <w:pPr>
              <w:pStyle w:val="TAL"/>
              <w:rPr>
                <w:rFonts w:cs="Arial"/>
                <w:szCs w:val="18"/>
              </w:rPr>
            </w:pPr>
            <w:r w:rsidRPr="001D11CC">
              <w:rPr>
                <w:rFonts w:cs="Arial"/>
                <w:szCs w:val="18"/>
              </w:rPr>
              <w:t>objectInstance</w:t>
            </w:r>
          </w:p>
        </w:tc>
        <w:tc>
          <w:tcPr>
            <w:tcW w:w="397" w:type="dxa"/>
          </w:tcPr>
          <w:p w14:paraId="04A84F22" w14:textId="77777777" w:rsidR="000174DD" w:rsidRPr="00846C5C" w:rsidRDefault="000174DD" w:rsidP="000174DD">
            <w:pPr>
              <w:pStyle w:val="TAL"/>
              <w:jc w:val="center"/>
              <w:rPr>
                <w:szCs w:val="18"/>
              </w:rPr>
            </w:pPr>
            <w:r w:rsidRPr="009B1F2D">
              <w:rPr>
                <w:szCs w:val="18"/>
              </w:rPr>
              <w:t>M</w:t>
            </w:r>
          </w:p>
        </w:tc>
        <w:tc>
          <w:tcPr>
            <w:tcW w:w="2410" w:type="dxa"/>
          </w:tcPr>
          <w:p w14:paraId="47F073F6" w14:textId="77777777" w:rsidR="000174DD" w:rsidRPr="00A32054" w:rsidRDefault="000174DD" w:rsidP="000174DD">
            <w:pPr>
              <w:pStyle w:val="TAL"/>
              <w:rPr>
                <w:szCs w:val="18"/>
              </w:rPr>
            </w:pPr>
            <w:r w:rsidRPr="00BB224E">
              <w:rPr>
                <w:szCs w:val="18"/>
              </w:rPr>
              <w:t>See clause 11.1.1.7.2</w:t>
            </w:r>
          </w:p>
        </w:tc>
        <w:tc>
          <w:tcPr>
            <w:tcW w:w="4706" w:type="dxa"/>
          </w:tcPr>
          <w:p w14:paraId="6E9D8F70" w14:textId="77777777" w:rsidR="000174DD" w:rsidRPr="002B66C8" w:rsidRDefault="000174DD" w:rsidP="000174DD">
            <w:pPr>
              <w:pStyle w:val="TAL"/>
              <w:rPr>
                <w:szCs w:val="18"/>
              </w:rPr>
            </w:pPr>
            <w:r w:rsidRPr="004544E4">
              <w:rPr>
                <w:szCs w:val="18"/>
              </w:rPr>
              <w:t>This parameter specifies the instance of the local root in the MIB</w:t>
            </w:r>
          </w:p>
        </w:tc>
      </w:tr>
      <w:tr w:rsidR="000174DD" w:rsidRPr="009B1F2D" w14:paraId="51ED25F3" w14:textId="77777777" w:rsidTr="000174DD">
        <w:trPr>
          <w:jc w:val="center"/>
        </w:trPr>
        <w:tc>
          <w:tcPr>
            <w:tcW w:w="1730" w:type="dxa"/>
          </w:tcPr>
          <w:p w14:paraId="3B77E857" w14:textId="77777777" w:rsidR="000174DD" w:rsidRPr="001D11CC" w:rsidRDefault="000174DD" w:rsidP="000174DD">
            <w:pPr>
              <w:pStyle w:val="TAL"/>
              <w:rPr>
                <w:rFonts w:cs="Arial"/>
                <w:szCs w:val="18"/>
              </w:rPr>
            </w:pPr>
            <w:r w:rsidRPr="001D11CC">
              <w:rPr>
                <w:rFonts w:cs="Arial"/>
                <w:szCs w:val="18"/>
              </w:rPr>
              <w:t>notificationId</w:t>
            </w:r>
          </w:p>
        </w:tc>
        <w:tc>
          <w:tcPr>
            <w:tcW w:w="397" w:type="dxa"/>
          </w:tcPr>
          <w:p w14:paraId="02192947" w14:textId="77777777" w:rsidR="000174DD" w:rsidRPr="00846C5C" w:rsidRDefault="000174DD" w:rsidP="000174DD">
            <w:pPr>
              <w:pStyle w:val="TAL"/>
              <w:jc w:val="center"/>
              <w:rPr>
                <w:szCs w:val="18"/>
              </w:rPr>
            </w:pPr>
            <w:r w:rsidRPr="009B1F2D">
              <w:rPr>
                <w:szCs w:val="18"/>
              </w:rPr>
              <w:t>M</w:t>
            </w:r>
          </w:p>
        </w:tc>
        <w:tc>
          <w:tcPr>
            <w:tcW w:w="2410" w:type="dxa"/>
          </w:tcPr>
          <w:p w14:paraId="1A5129D7" w14:textId="77777777" w:rsidR="000174DD" w:rsidRPr="00A32054" w:rsidRDefault="000174DD" w:rsidP="000174DD">
            <w:pPr>
              <w:pStyle w:val="TAL"/>
              <w:rPr>
                <w:szCs w:val="18"/>
              </w:rPr>
            </w:pPr>
            <w:r w:rsidRPr="00BB224E">
              <w:rPr>
                <w:szCs w:val="18"/>
              </w:rPr>
              <w:t>See clause 11.1.1.7.2</w:t>
            </w:r>
          </w:p>
        </w:tc>
        <w:tc>
          <w:tcPr>
            <w:tcW w:w="4706" w:type="dxa"/>
          </w:tcPr>
          <w:p w14:paraId="36BED48E" w14:textId="77777777" w:rsidR="000174DD" w:rsidRPr="004544E4" w:rsidRDefault="000174DD" w:rsidP="000174DD">
            <w:pPr>
              <w:pStyle w:val="TAL"/>
              <w:rPr>
                <w:szCs w:val="18"/>
              </w:rPr>
            </w:pPr>
            <w:r w:rsidRPr="004544E4">
              <w:rPr>
                <w:szCs w:val="18"/>
              </w:rPr>
              <w:t>See clause 11.1.1.7.2</w:t>
            </w:r>
          </w:p>
        </w:tc>
      </w:tr>
      <w:tr w:rsidR="000174DD" w:rsidRPr="009B1F2D" w14:paraId="75457B42" w14:textId="77777777" w:rsidTr="000174DD">
        <w:trPr>
          <w:jc w:val="center"/>
        </w:trPr>
        <w:tc>
          <w:tcPr>
            <w:tcW w:w="1730" w:type="dxa"/>
          </w:tcPr>
          <w:p w14:paraId="11D5B75E" w14:textId="77777777" w:rsidR="000174DD" w:rsidRPr="001D11CC" w:rsidRDefault="000174DD" w:rsidP="000174DD">
            <w:pPr>
              <w:pStyle w:val="TAL"/>
              <w:rPr>
                <w:rFonts w:cs="Arial"/>
                <w:szCs w:val="18"/>
              </w:rPr>
            </w:pPr>
            <w:r w:rsidRPr="001D11CC">
              <w:rPr>
                <w:rFonts w:cs="Arial"/>
                <w:szCs w:val="18"/>
              </w:rPr>
              <w:t>notificationType</w:t>
            </w:r>
          </w:p>
        </w:tc>
        <w:tc>
          <w:tcPr>
            <w:tcW w:w="397" w:type="dxa"/>
          </w:tcPr>
          <w:p w14:paraId="4EE84DB1" w14:textId="77777777" w:rsidR="000174DD" w:rsidRPr="005563DD" w:rsidRDefault="000174DD" w:rsidP="000174DD">
            <w:pPr>
              <w:pStyle w:val="TAL"/>
              <w:jc w:val="center"/>
              <w:rPr>
                <w:szCs w:val="18"/>
              </w:rPr>
            </w:pPr>
            <w:r w:rsidRPr="005563DD">
              <w:rPr>
                <w:szCs w:val="18"/>
              </w:rPr>
              <w:t>M</w:t>
            </w:r>
          </w:p>
        </w:tc>
        <w:tc>
          <w:tcPr>
            <w:tcW w:w="2410" w:type="dxa"/>
          </w:tcPr>
          <w:p w14:paraId="40F95026" w14:textId="77777777" w:rsidR="000174DD" w:rsidRPr="00846C5C" w:rsidRDefault="000174DD" w:rsidP="000174DD">
            <w:pPr>
              <w:pStyle w:val="TAL"/>
              <w:rPr>
                <w:szCs w:val="18"/>
              </w:rPr>
            </w:pPr>
            <w:r w:rsidRPr="009B1F2D">
              <w:rPr>
                <w:szCs w:val="18"/>
              </w:rPr>
              <w:t>const string “notifyMOIChanges”</w:t>
            </w:r>
          </w:p>
        </w:tc>
        <w:tc>
          <w:tcPr>
            <w:tcW w:w="4706" w:type="dxa"/>
          </w:tcPr>
          <w:p w14:paraId="37849B45" w14:textId="77777777" w:rsidR="000174DD" w:rsidRPr="00A32054" w:rsidRDefault="000174DD" w:rsidP="000174DD">
            <w:pPr>
              <w:pStyle w:val="TAL"/>
              <w:rPr>
                <w:szCs w:val="18"/>
                <w:lang w:eastAsia="zh-CN"/>
              </w:rPr>
            </w:pPr>
            <w:r w:rsidRPr="00BB224E">
              <w:rPr>
                <w:szCs w:val="18"/>
              </w:rPr>
              <w:t>See clause 11.1.1.7.2</w:t>
            </w:r>
          </w:p>
        </w:tc>
      </w:tr>
      <w:tr w:rsidR="000174DD" w:rsidRPr="009B1F2D" w14:paraId="47934A67" w14:textId="77777777" w:rsidTr="000174DD">
        <w:trPr>
          <w:jc w:val="center"/>
        </w:trPr>
        <w:tc>
          <w:tcPr>
            <w:tcW w:w="1730" w:type="dxa"/>
          </w:tcPr>
          <w:p w14:paraId="059680FA" w14:textId="77777777" w:rsidR="000174DD" w:rsidRPr="001D11CC" w:rsidRDefault="000174DD" w:rsidP="000174DD">
            <w:pPr>
              <w:pStyle w:val="TAL"/>
              <w:rPr>
                <w:rFonts w:cs="Arial"/>
                <w:szCs w:val="18"/>
              </w:rPr>
            </w:pPr>
            <w:r w:rsidRPr="001D11CC">
              <w:rPr>
                <w:rFonts w:cs="Arial"/>
                <w:szCs w:val="18"/>
              </w:rPr>
              <w:t>eventTime</w:t>
            </w:r>
          </w:p>
        </w:tc>
        <w:tc>
          <w:tcPr>
            <w:tcW w:w="397" w:type="dxa"/>
          </w:tcPr>
          <w:p w14:paraId="79DE9CCE" w14:textId="77777777" w:rsidR="000174DD" w:rsidRPr="005563DD" w:rsidRDefault="000174DD" w:rsidP="000174DD">
            <w:pPr>
              <w:pStyle w:val="TAL"/>
              <w:jc w:val="center"/>
              <w:rPr>
                <w:szCs w:val="18"/>
              </w:rPr>
            </w:pPr>
            <w:r w:rsidRPr="005563DD">
              <w:rPr>
                <w:szCs w:val="18"/>
              </w:rPr>
              <w:t>M</w:t>
            </w:r>
          </w:p>
        </w:tc>
        <w:tc>
          <w:tcPr>
            <w:tcW w:w="2410" w:type="dxa"/>
          </w:tcPr>
          <w:p w14:paraId="6C328E8F" w14:textId="77777777" w:rsidR="000174DD" w:rsidRPr="00846C5C" w:rsidRDefault="000174DD" w:rsidP="000174DD">
            <w:pPr>
              <w:pStyle w:val="TAL"/>
              <w:rPr>
                <w:szCs w:val="18"/>
              </w:rPr>
            </w:pPr>
            <w:r w:rsidRPr="009B1F2D">
              <w:rPr>
                <w:szCs w:val="18"/>
              </w:rPr>
              <w:t>See clause 11.1.1.7.2</w:t>
            </w:r>
          </w:p>
        </w:tc>
        <w:tc>
          <w:tcPr>
            <w:tcW w:w="4706" w:type="dxa"/>
          </w:tcPr>
          <w:p w14:paraId="6A93EA60" w14:textId="77777777" w:rsidR="000174DD" w:rsidRPr="00A32054" w:rsidRDefault="000174DD" w:rsidP="000174DD">
            <w:pPr>
              <w:pStyle w:val="TAL"/>
              <w:rPr>
                <w:szCs w:val="18"/>
              </w:rPr>
            </w:pPr>
            <w:r w:rsidRPr="00BB224E">
              <w:rPr>
                <w:szCs w:val="18"/>
              </w:rPr>
              <w:t>See clause 11.1.1.7.2</w:t>
            </w:r>
          </w:p>
        </w:tc>
      </w:tr>
      <w:tr w:rsidR="000174DD" w:rsidRPr="009B1F2D" w14:paraId="66B497B7" w14:textId="77777777" w:rsidTr="000174DD">
        <w:trPr>
          <w:jc w:val="center"/>
        </w:trPr>
        <w:tc>
          <w:tcPr>
            <w:tcW w:w="1730" w:type="dxa"/>
          </w:tcPr>
          <w:p w14:paraId="789A2FF9" w14:textId="77777777" w:rsidR="000174DD" w:rsidRPr="001D11CC" w:rsidRDefault="000174DD" w:rsidP="000174DD">
            <w:pPr>
              <w:pStyle w:val="TAL"/>
              <w:rPr>
                <w:rFonts w:cs="Arial"/>
                <w:szCs w:val="18"/>
              </w:rPr>
            </w:pPr>
            <w:r w:rsidRPr="001D11CC">
              <w:rPr>
                <w:rFonts w:cs="Arial"/>
                <w:szCs w:val="18"/>
              </w:rPr>
              <w:t>systemDN</w:t>
            </w:r>
          </w:p>
        </w:tc>
        <w:tc>
          <w:tcPr>
            <w:tcW w:w="397" w:type="dxa"/>
          </w:tcPr>
          <w:p w14:paraId="4E2F6C80" w14:textId="77777777" w:rsidR="000174DD" w:rsidRPr="005563DD" w:rsidRDefault="000174DD" w:rsidP="000174DD">
            <w:pPr>
              <w:pStyle w:val="TAL"/>
              <w:jc w:val="center"/>
              <w:rPr>
                <w:szCs w:val="18"/>
              </w:rPr>
            </w:pPr>
            <w:r w:rsidRPr="005563DD">
              <w:rPr>
                <w:szCs w:val="18"/>
              </w:rPr>
              <w:t>M</w:t>
            </w:r>
          </w:p>
        </w:tc>
        <w:tc>
          <w:tcPr>
            <w:tcW w:w="2410" w:type="dxa"/>
          </w:tcPr>
          <w:p w14:paraId="0C624CE2" w14:textId="77777777" w:rsidR="000174DD" w:rsidRPr="005563DD" w:rsidRDefault="000174DD" w:rsidP="000174DD">
            <w:pPr>
              <w:pStyle w:val="TAL"/>
              <w:rPr>
                <w:szCs w:val="18"/>
              </w:rPr>
            </w:pPr>
            <w:r w:rsidRPr="005563DD">
              <w:rPr>
                <w:szCs w:val="18"/>
              </w:rPr>
              <w:t>See clause 11.1.1.7.2</w:t>
            </w:r>
          </w:p>
        </w:tc>
        <w:tc>
          <w:tcPr>
            <w:tcW w:w="4706" w:type="dxa"/>
          </w:tcPr>
          <w:p w14:paraId="322C4089" w14:textId="77777777" w:rsidR="000174DD" w:rsidRPr="00846C5C" w:rsidRDefault="000174DD" w:rsidP="000174DD">
            <w:pPr>
              <w:pStyle w:val="TAL"/>
              <w:rPr>
                <w:szCs w:val="18"/>
              </w:rPr>
            </w:pPr>
            <w:r w:rsidRPr="009B1F2D">
              <w:rPr>
                <w:szCs w:val="18"/>
              </w:rPr>
              <w:t>See clause 11.1.1.7.2</w:t>
            </w:r>
          </w:p>
        </w:tc>
      </w:tr>
      <w:tr w:rsidR="000174DD" w:rsidRPr="009B1F2D" w14:paraId="0F80AFEE" w14:textId="77777777" w:rsidTr="000174DD">
        <w:trPr>
          <w:jc w:val="center"/>
        </w:trPr>
        <w:tc>
          <w:tcPr>
            <w:tcW w:w="1730" w:type="dxa"/>
          </w:tcPr>
          <w:p w14:paraId="392D406A" w14:textId="77777777" w:rsidR="000174DD" w:rsidRPr="001D11CC" w:rsidRDefault="000174DD" w:rsidP="000174DD">
            <w:pPr>
              <w:pStyle w:val="TAL"/>
              <w:rPr>
                <w:rFonts w:cs="Arial"/>
                <w:szCs w:val="18"/>
              </w:rPr>
            </w:pPr>
            <w:r w:rsidRPr="001D11CC">
              <w:rPr>
                <w:rFonts w:cs="Arial"/>
                <w:szCs w:val="18"/>
              </w:rPr>
              <w:t>mOIChanges</w:t>
            </w:r>
          </w:p>
        </w:tc>
        <w:tc>
          <w:tcPr>
            <w:tcW w:w="397" w:type="dxa"/>
          </w:tcPr>
          <w:p w14:paraId="180D02CB" w14:textId="77777777" w:rsidR="000174DD" w:rsidRPr="005563DD" w:rsidRDefault="000174DD" w:rsidP="000174DD">
            <w:pPr>
              <w:pStyle w:val="TAL"/>
              <w:jc w:val="center"/>
              <w:rPr>
                <w:szCs w:val="18"/>
              </w:rPr>
            </w:pPr>
            <w:r w:rsidRPr="005563DD">
              <w:rPr>
                <w:szCs w:val="18"/>
              </w:rPr>
              <w:t>M</w:t>
            </w:r>
          </w:p>
        </w:tc>
        <w:tc>
          <w:tcPr>
            <w:tcW w:w="2410" w:type="dxa"/>
          </w:tcPr>
          <w:p w14:paraId="4630E8E2" w14:textId="77777777" w:rsidR="000174DD" w:rsidRPr="005563DD" w:rsidRDefault="000174DD" w:rsidP="000174DD">
            <w:pPr>
              <w:pStyle w:val="TAL"/>
              <w:rPr>
                <w:szCs w:val="18"/>
              </w:rPr>
            </w:pPr>
            <w:r w:rsidRPr="005563DD">
              <w:rPr>
                <w:szCs w:val="18"/>
              </w:rPr>
              <w:t>SEQUENCE OF SET {</w:t>
            </w:r>
          </w:p>
          <w:p w14:paraId="5D62F659" w14:textId="77777777" w:rsidR="000174DD" w:rsidRPr="00846C5C" w:rsidRDefault="000174DD" w:rsidP="000174DD">
            <w:pPr>
              <w:pStyle w:val="TAL"/>
              <w:rPr>
                <w:szCs w:val="18"/>
              </w:rPr>
            </w:pPr>
            <w:r w:rsidRPr="009B1F2D">
              <w:rPr>
                <w:szCs w:val="18"/>
              </w:rPr>
              <w:t xml:space="preserve">  notificationId (M),</w:t>
            </w:r>
          </w:p>
          <w:p w14:paraId="3891A2C7" w14:textId="77777777" w:rsidR="000174DD" w:rsidRPr="00A32054" w:rsidRDefault="000174DD" w:rsidP="000174DD">
            <w:pPr>
              <w:pStyle w:val="TAL"/>
              <w:rPr>
                <w:szCs w:val="18"/>
              </w:rPr>
            </w:pPr>
            <w:r w:rsidRPr="00BB224E">
              <w:rPr>
                <w:szCs w:val="18"/>
              </w:rPr>
              <w:t xml:space="preserve">  correlatedNotifications (O),</w:t>
            </w:r>
          </w:p>
          <w:p w14:paraId="461E7C17" w14:textId="77777777" w:rsidR="000174DD" w:rsidRPr="004544E4" w:rsidRDefault="000174DD" w:rsidP="000174DD">
            <w:pPr>
              <w:pStyle w:val="TAL"/>
              <w:rPr>
                <w:szCs w:val="18"/>
              </w:rPr>
            </w:pPr>
            <w:r w:rsidRPr="004544E4">
              <w:rPr>
                <w:szCs w:val="18"/>
              </w:rPr>
              <w:t xml:space="preserve">  additionalText (O),</w:t>
            </w:r>
          </w:p>
          <w:p w14:paraId="1A8B695B" w14:textId="77777777" w:rsidR="000174DD" w:rsidRPr="007E2C0D" w:rsidRDefault="000174DD" w:rsidP="000174DD">
            <w:pPr>
              <w:pStyle w:val="TAL"/>
              <w:rPr>
                <w:szCs w:val="18"/>
              </w:rPr>
            </w:pPr>
            <w:r w:rsidRPr="002B66C8">
              <w:rPr>
                <w:szCs w:val="18"/>
              </w:rPr>
              <w:t xml:space="preserve">  sourceIndicator (O),</w:t>
            </w:r>
          </w:p>
          <w:p w14:paraId="71558A38" w14:textId="77777777" w:rsidR="000174DD" w:rsidRPr="001E0433" w:rsidRDefault="000174DD" w:rsidP="000174DD">
            <w:pPr>
              <w:pStyle w:val="TAL"/>
              <w:rPr>
                <w:szCs w:val="18"/>
              </w:rPr>
            </w:pPr>
            <w:r w:rsidRPr="001E0433">
              <w:rPr>
                <w:szCs w:val="18"/>
              </w:rPr>
              <w:t xml:space="preserve">  path (M),</w:t>
            </w:r>
          </w:p>
          <w:p w14:paraId="79A46F17" w14:textId="77777777" w:rsidR="000174DD" w:rsidRPr="00AC292E" w:rsidRDefault="000174DD" w:rsidP="000174DD">
            <w:pPr>
              <w:pStyle w:val="TAL"/>
              <w:rPr>
                <w:szCs w:val="18"/>
              </w:rPr>
            </w:pPr>
            <w:r w:rsidRPr="009C1028">
              <w:rPr>
                <w:szCs w:val="18"/>
              </w:rPr>
              <w:t xml:space="preserve">  operation (M),</w:t>
            </w:r>
          </w:p>
          <w:p w14:paraId="3446C329" w14:textId="77777777" w:rsidR="000174DD" w:rsidRPr="006623B1" w:rsidRDefault="000174DD" w:rsidP="000174DD">
            <w:pPr>
              <w:pStyle w:val="TAL"/>
              <w:rPr>
                <w:szCs w:val="18"/>
              </w:rPr>
            </w:pPr>
            <w:r w:rsidRPr="006623B1">
              <w:rPr>
                <w:szCs w:val="18"/>
              </w:rPr>
              <w:t xml:space="preserve">  value (CM)</w:t>
            </w:r>
          </w:p>
          <w:p w14:paraId="19B9D4D6" w14:textId="77777777" w:rsidR="000174DD" w:rsidRPr="00543433" w:rsidRDefault="000174DD" w:rsidP="000174DD">
            <w:pPr>
              <w:pStyle w:val="TAL"/>
              <w:rPr>
                <w:szCs w:val="18"/>
              </w:rPr>
            </w:pPr>
            <w:r w:rsidRPr="00543433">
              <w:rPr>
                <w:szCs w:val="18"/>
              </w:rPr>
              <w:t>}</w:t>
            </w:r>
          </w:p>
        </w:tc>
        <w:tc>
          <w:tcPr>
            <w:tcW w:w="4706" w:type="dxa"/>
          </w:tcPr>
          <w:p w14:paraId="0926E086" w14:textId="77777777" w:rsidR="000174DD" w:rsidRPr="00D12BCB" w:rsidRDefault="000174DD" w:rsidP="000174DD">
            <w:pPr>
              <w:pStyle w:val="TAL"/>
              <w:rPr>
                <w:rFonts w:cs="Arial"/>
                <w:szCs w:val="18"/>
              </w:rPr>
            </w:pPr>
            <w:r w:rsidRPr="00543433">
              <w:rPr>
                <w:rFonts w:cs="Arial"/>
                <w:szCs w:val="18"/>
              </w:rPr>
              <w:t>This parameter describes the NRM updates to be reported.</w:t>
            </w:r>
          </w:p>
          <w:p w14:paraId="338032CC" w14:textId="77777777" w:rsidR="000174DD" w:rsidRPr="001B33DA" w:rsidRDefault="000174DD" w:rsidP="000174DD">
            <w:pPr>
              <w:pStyle w:val="TAL"/>
              <w:rPr>
                <w:rFonts w:cs="Arial"/>
                <w:szCs w:val="18"/>
              </w:rPr>
            </w:pPr>
          </w:p>
          <w:p w14:paraId="582985D6"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notificationId</w:t>
            </w:r>
            <w:r w:rsidRPr="001D11CC">
              <w:rPr>
                <w:rFonts w:ascii="Arial" w:hAnsi="Arial" w:cs="Arial"/>
                <w:sz w:val="18"/>
                <w:szCs w:val="18"/>
              </w:rPr>
              <w:t xml:space="preserve"> is an identifier of one MOI change.</w:t>
            </w:r>
          </w:p>
          <w:p w14:paraId="4C0058C1" w14:textId="77777777" w:rsidR="000174DD" w:rsidRPr="00543433" w:rsidRDefault="000174DD" w:rsidP="000174DD">
            <w:pPr>
              <w:pStyle w:val="TAL"/>
              <w:rPr>
                <w:rFonts w:cs="Arial"/>
                <w:szCs w:val="18"/>
              </w:rPr>
            </w:pPr>
          </w:p>
          <w:p w14:paraId="4459C12D"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path</w:t>
            </w:r>
            <w:r w:rsidRPr="001D11CC">
              <w:rPr>
                <w:rFonts w:ascii="Arial" w:hAnsi="Arial" w:cs="Arial"/>
                <w:sz w:val="18"/>
                <w:szCs w:val="18"/>
              </w:rPr>
              <w:t xml:space="preserve"> specifies the MOI created or deleted, or the MOI with replaced attribute values. The </w:t>
            </w:r>
            <w:r w:rsidRPr="00543433">
              <w:rPr>
                <w:rFonts w:ascii="Courier New" w:hAnsi="Courier New" w:cs="Courier New"/>
                <w:sz w:val="18"/>
                <w:szCs w:val="18"/>
              </w:rPr>
              <w:t>path</w:t>
            </w:r>
            <w:r w:rsidRPr="001D11CC">
              <w:rPr>
                <w:rFonts w:ascii="Arial" w:hAnsi="Arial" w:cs="Arial"/>
                <w:sz w:val="18"/>
                <w:szCs w:val="18"/>
              </w:rPr>
              <w:t xml:space="preserve"> may identify also parts of an attribute in case the attribute is a structured data type.</w:t>
            </w:r>
          </w:p>
          <w:p w14:paraId="4254A5C0" w14:textId="77777777" w:rsidR="000174DD" w:rsidRPr="00543433" w:rsidRDefault="000174DD" w:rsidP="000174DD">
            <w:pPr>
              <w:pStyle w:val="TAL"/>
              <w:rPr>
                <w:rFonts w:cs="Arial"/>
                <w:szCs w:val="18"/>
              </w:rPr>
            </w:pPr>
          </w:p>
          <w:p w14:paraId="44679EC0"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operation</w:t>
            </w:r>
            <w:r w:rsidRPr="001D11CC">
              <w:rPr>
                <w:rFonts w:ascii="Arial" w:hAnsi="Arial" w:cs="Arial"/>
                <w:sz w:val="18"/>
                <w:szCs w:val="18"/>
              </w:rPr>
              <w:t xml:space="preserve"> specifies the type of operation that has been applied to the MOI specified by the path. It can have the values "CREATE", "DELETE" and "REPLACE". "CREATE" and "DELETE" refers to a MOI creation or deletion, respectively. "REPLACE" refers to the replacement of a complete attribute value of an existing MOI, or parts thereof in case the attribute is a structured data type.</w:t>
            </w:r>
          </w:p>
          <w:p w14:paraId="56420A15" w14:textId="77777777" w:rsidR="000174DD" w:rsidRPr="00543433" w:rsidRDefault="000174DD" w:rsidP="000174DD">
            <w:pPr>
              <w:pStyle w:val="TAL"/>
              <w:rPr>
                <w:rFonts w:cs="Arial"/>
                <w:szCs w:val="18"/>
              </w:rPr>
            </w:pPr>
          </w:p>
          <w:p w14:paraId="3E89BBC5"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a MOI creation is reported, the value carries an (optional) complete MOI representation.</w:t>
            </w:r>
          </w:p>
          <w:p w14:paraId="44F53CDF" w14:textId="77777777" w:rsidR="000174DD" w:rsidRPr="00543433" w:rsidRDefault="000174DD" w:rsidP="000174DD">
            <w:pPr>
              <w:pStyle w:val="TAL"/>
              <w:rPr>
                <w:rFonts w:cs="Arial"/>
                <w:szCs w:val="18"/>
              </w:rPr>
            </w:pPr>
          </w:p>
          <w:p w14:paraId="0F2D1BB8"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a MOI deletion is reported, the value carries an (optional) complete MOI representation.</w:t>
            </w:r>
          </w:p>
          <w:p w14:paraId="508D1A1D" w14:textId="77777777" w:rsidR="000174DD" w:rsidRPr="00543433" w:rsidRDefault="000174DD" w:rsidP="000174DD">
            <w:pPr>
              <w:pStyle w:val="TAL"/>
              <w:rPr>
                <w:rFonts w:cs="Arial"/>
                <w:szCs w:val="18"/>
              </w:rPr>
            </w:pPr>
          </w:p>
          <w:p w14:paraId="502FB42F"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the replacement of the value of one or more attributes of a MOI is reported, the value carries the MOI representation without the attributes not changed.</w:t>
            </w:r>
          </w:p>
          <w:p w14:paraId="51204D42" w14:textId="77777777" w:rsidR="000174DD" w:rsidRPr="00543433" w:rsidRDefault="000174DD" w:rsidP="000174DD">
            <w:pPr>
              <w:pStyle w:val="TAL"/>
              <w:rPr>
                <w:rFonts w:cs="Arial"/>
                <w:szCs w:val="18"/>
              </w:rPr>
            </w:pPr>
          </w:p>
          <w:p w14:paraId="5F40C32D"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the replacement of the value of a part of an attribute is reported, the value carries the new value of that part.</w:t>
            </w:r>
          </w:p>
          <w:p w14:paraId="528C8C42" w14:textId="77777777" w:rsidR="000174DD" w:rsidRPr="001D11CC" w:rsidRDefault="000174DD" w:rsidP="000174DD">
            <w:pPr>
              <w:spacing w:after="0"/>
              <w:rPr>
                <w:rFonts w:ascii="Arial" w:hAnsi="Arial" w:cs="Arial"/>
                <w:sz w:val="18"/>
                <w:szCs w:val="18"/>
              </w:rPr>
            </w:pPr>
          </w:p>
          <w:p w14:paraId="74EDA3EE" w14:textId="77777777" w:rsidR="000174DD" w:rsidRPr="001D11CC" w:rsidRDefault="000174DD" w:rsidP="000174DD">
            <w:pPr>
              <w:spacing w:after="0"/>
              <w:rPr>
                <w:rFonts w:ascii="Arial" w:hAnsi="Arial" w:cs="Arial"/>
                <w:sz w:val="18"/>
                <w:szCs w:val="18"/>
              </w:rPr>
            </w:pPr>
            <w:r w:rsidRPr="001D11CC">
              <w:rPr>
                <w:rFonts w:ascii="Arial" w:hAnsi="Arial" w:cs="Arial"/>
                <w:sz w:val="18"/>
                <w:szCs w:val="18"/>
              </w:rPr>
              <w:t>When arrays are modified (by e.g. adding an array item, removing an array item or replacing an array item) the complete array shall be included in value.</w:t>
            </w:r>
          </w:p>
          <w:p w14:paraId="5BB6C723" w14:textId="77777777" w:rsidR="000174DD" w:rsidRPr="001D11CC" w:rsidRDefault="000174DD" w:rsidP="000174DD">
            <w:pPr>
              <w:spacing w:after="0"/>
              <w:rPr>
                <w:rFonts w:ascii="Arial" w:hAnsi="Arial" w:cs="Arial"/>
                <w:sz w:val="18"/>
                <w:szCs w:val="18"/>
              </w:rPr>
            </w:pPr>
          </w:p>
          <w:p w14:paraId="0E02764A" w14:textId="77777777" w:rsidR="000174DD" w:rsidRPr="001D11CC" w:rsidRDefault="000174DD" w:rsidP="000174DD">
            <w:pPr>
              <w:spacing w:after="0"/>
              <w:rPr>
                <w:sz w:val="18"/>
                <w:szCs w:val="18"/>
              </w:rPr>
            </w:pPr>
            <w:r w:rsidRPr="001D11CC">
              <w:rPr>
                <w:rFonts w:ascii="Arial" w:hAnsi="Arial" w:cs="Arial"/>
                <w:sz w:val="18"/>
                <w:szCs w:val="18"/>
              </w:rPr>
              <w:t>The reported MOI changes is an ordered list, since the creation of parent objects needs to be reported before the creation of child objects, and, vice versa, the deletion of child objects needs to be reported before the deletion of parent objects.</w:t>
            </w:r>
          </w:p>
        </w:tc>
      </w:tr>
    </w:tbl>
    <w:p w14:paraId="5B56A5A3" w14:textId="77777777" w:rsidR="000174DD" w:rsidRPr="00837B18" w:rsidRDefault="000174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AD03C" w14:textId="77777777" w:rsidR="0079573D" w:rsidRDefault="0079573D">
      <w:r>
        <w:separator/>
      </w:r>
    </w:p>
  </w:endnote>
  <w:endnote w:type="continuationSeparator" w:id="0">
    <w:p w14:paraId="110F73DD" w14:textId="77777777" w:rsidR="0079573D" w:rsidRDefault="0079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2225B" w14:textId="77777777" w:rsidR="0079573D" w:rsidRDefault="0079573D">
      <w:r>
        <w:separator/>
      </w:r>
    </w:p>
  </w:footnote>
  <w:footnote w:type="continuationSeparator" w:id="0">
    <w:p w14:paraId="635D38E3" w14:textId="77777777" w:rsidR="0079573D" w:rsidRDefault="00795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4DD" w:rsidRDefault="00017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4DD" w:rsidRDefault="000174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4DD" w:rsidRDefault="000174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4DD" w:rsidRDefault="000174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3"/>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
  </w:num>
  <w:num w:numId="19">
    <w:abstractNumId w:val="11"/>
  </w:num>
  <w:num w:numId="20">
    <w:abstractNumId w:val="0"/>
  </w:num>
  <w:num w:numId="21">
    <w:abstractNumId w:val="13"/>
  </w:num>
  <w:num w:numId="22">
    <w:abstractNumId w:val="5"/>
  </w:num>
  <w:num w:numId="23">
    <w:abstractNumId w:val="6"/>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DD"/>
    <w:rsid w:val="00022E4A"/>
    <w:rsid w:val="0008286B"/>
    <w:rsid w:val="000A1187"/>
    <w:rsid w:val="000A6394"/>
    <w:rsid w:val="000B5A64"/>
    <w:rsid w:val="000B7FED"/>
    <w:rsid w:val="000C038A"/>
    <w:rsid w:val="000C6598"/>
    <w:rsid w:val="000D44B3"/>
    <w:rsid w:val="000E014D"/>
    <w:rsid w:val="000E0248"/>
    <w:rsid w:val="000E31AC"/>
    <w:rsid w:val="000F18AD"/>
    <w:rsid w:val="00141EF4"/>
    <w:rsid w:val="0014342B"/>
    <w:rsid w:val="00145D43"/>
    <w:rsid w:val="00172D0F"/>
    <w:rsid w:val="00192C46"/>
    <w:rsid w:val="001A08B3"/>
    <w:rsid w:val="001A7B60"/>
    <w:rsid w:val="001B52F0"/>
    <w:rsid w:val="001B7A65"/>
    <w:rsid w:val="001E41F3"/>
    <w:rsid w:val="001E71FA"/>
    <w:rsid w:val="002022B2"/>
    <w:rsid w:val="0026004D"/>
    <w:rsid w:val="002640DD"/>
    <w:rsid w:val="00275D12"/>
    <w:rsid w:val="00284FEB"/>
    <w:rsid w:val="002860C4"/>
    <w:rsid w:val="002B5741"/>
    <w:rsid w:val="002D3075"/>
    <w:rsid w:val="002E472E"/>
    <w:rsid w:val="002F1385"/>
    <w:rsid w:val="002F7FB0"/>
    <w:rsid w:val="00305409"/>
    <w:rsid w:val="0034108E"/>
    <w:rsid w:val="003609EF"/>
    <w:rsid w:val="0036231A"/>
    <w:rsid w:val="00374DD4"/>
    <w:rsid w:val="00377B40"/>
    <w:rsid w:val="003B1016"/>
    <w:rsid w:val="003E1A36"/>
    <w:rsid w:val="00410371"/>
    <w:rsid w:val="004242F1"/>
    <w:rsid w:val="00440260"/>
    <w:rsid w:val="004A52C6"/>
    <w:rsid w:val="004A6E28"/>
    <w:rsid w:val="004B75B7"/>
    <w:rsid w:val="004D351C"/>
    <w:rsid w:val="004D536B"/>
    <w:rsid w:val="004E44C1"/>
    <w:rsid w:val="005009D9"/>
    <w:rsid w:val="0051580D"/>
    <w:rsid w:val="00535720"/>
    <w:rsid w:val="005425F3"/>
    <w:rsid w:val="00544398"/>
    <w:rsid w:val="00547111"/>
    <w:rsid w:val="005632EB"/>
    <w:rsid w:val="00563B38"/>
    <w:rsid w:val="00592D74"/>
    <w:rsid w:val="00592DB4"/>
    <w:rsid w:val="005A719F"/>
    <w:rsid w:val="005C2E67"/>
    <w:rsid w:val="005D265B"/>
    <w:rsid w:val="005E1AD8"/>
    <w:rsid w:val="005E2C44"/>
    <w:rsid w:val="005F2658"/>
    <w:rsid w:val="00621188"/>
    <w:rsid w:val="006257ED"/>
    <w:rsid w:val="006450D5"/>
    <w:rsid w:val="0065536E"/>
    <w:rsid w:val="00665C47"/>
    <w:rsid w:val="00665FFD"/>
    <w:rsid w:val="006732B1"/>
    <w:rsid w:val="0068622F"/>
    <w:rsid w:val="00695808"/>
    <w:rsid w:val="006B4691"/>
    <w:rsid w:val="006B46FB"/>
    <w:rsid w:val="006B6742"/>
    <w:rsid w:val="006C70BC"/>
    <w:rsid w:val="006E21FB"/>
    <w:rsid w:val="007046E8"/>
    <w:rsid w:val="00705D28"/>
    <w:rsid w:val="007145E5"/>
    <w:rsid w:val="00744BA3"/>
    <w:rsid w:val="00762FE9"/>
    <w:rsid w:val="00785599"/>
    <w:rsid w:val="00792342"/>
    <w:rsid w:val="0079573D"/>
    <w:rsid w:val="007977A8"/>
    <w:rsid w:val="007B512A"/>
    <w:rsid w:val="007C2097"/>
    <w:rsid w:val="007C533F"/>
    <w:rsid w:val="007D6A07"/>
    <w:rsid w:val="007E5635"/>
    <w:rsid w:val="007F7259"/>
    <w:rsid w:val="008040A8"/>
    <w:rsid w:val="008279FA"/>
    <w:rsid w:val="00837B18"/>
    <w:rsid w:val="0084277F"/>
    <w:rsid w:val="008626E7"/>
    <w:rsid w:val="00870EE7"/>
    <w:rsid w:val="00880A55"/>
    <w:rsid w:val="008863B9"/>
    <w:rsid w:val="008A45A6"/>
    <w:rsid w:val="008B7764"/>
    <w:rsid w:val="008C173E"/>
    <w:rsid w:val="008D1308"/>
    <w:rsid w:val="008D39FE"/>
    <w:rsid w:val="008E46DB"/>
    <w:rsid w:val="008F3789"/>
    <w:rsid w:val="008F686C"/>
    <w:rsid w:val="008F6B00"/>
    <w:rsid w:val="009148DE"/>
    <w:rsid w:val="00941E30"/>
    <w:rsid w:val="009777D9"/>
    <w:rsid w:val="00991A47"/>
    <w:rsid w:val="00991B88"/>
    <w:rsid w:val="009A5753"/>
    <w:rsid w:val="009A579D"/>
    <w:rsid w:val="009E3297"/>
    <w:rsid w:val="009F734F"/>
    <w:rsid w:val="00A1069F"/>
    <w:rsid w:val="00A246B6"/>
    <w:rsid w:val="00A47E70"/>
    <w:rsid w:val="00A50CF0"/>
    <w:rsid w:val="00A7671C"/>
    <w:rsid w:val="00A84278"/>
    <w:rsid w:val="00AA2CBC"/>
    <w:rsid w:val="00AC496D"/>
    <w:rsid w:val="00AC5820"/>
    <w:rsid w:val="00AD1CD8"/>
    <w:rsid w:val="00AD2646"/>
    <w:rsid w:val="00B13F88"/>
    <w:rsid w:val="00B22E1C"/>
    <w:rsid w:val="00B258BB"/>
    <w:rsid w:val="00B45D56"/>
    <w:rsid w:val="00B47533"/>
    <w:rsid w:val="00B5447C"/>
    <w:rsid w:val="00B67B97"/>
    <w:rsid w:val="00B82135"/>
    <w:rsid w:val="00B968C8"/>
    <w:rsid w:val="00BA3EC5"/>
    <w:rsid w:val="00BA51D9"/>
    <w:rsid w:val="00BB5DFC"/>
    <w:rsid w:val="00BD279D"/>
    <w:rsid w:val="00BD6BB8"/>
    <w:rsid w:val="00BD7F48"/>
    <w:rsid w:val="00C01B65"/>
    <w:rsid w:val="00C12D8A"/>
    <w:rsid w:val="00C1785A"/>
    <w:rsid w:val="00C63480"/>
    <w:rsid w:val="00C66BA2"/>
    <w:rsid w:val="00C95985"/>
    <w:rsid w:val="00CC5026"/>
    <w:rsid w:val="00CC68D0"/>
    <w:rsid w:val="00CF5C18"/>
    <w:rsid w:val="00D03F9A"/>
    <w:rsid w:val="00D06D51"/>
    <w:rsid w:val="00D24991"/>
    <w:rsid w:val="00D50255"/>
    <w:rsid w:val="00D66520"/>
    <w:rsid w:val="00DC12D4"/>
    <w:rsid w:val="00DE34CF"/>
    <w:rsid w:val="00DE7420"/>
    <w:rsid w:val="00DF1B9C"/>
    <w:rsid w:val="00E13F3D"/>
    <w:rsid w:val="00E34898"/>
    <w:rsid w:val="00EA25C1"/>
    <w:rsid w:val="00EB09B7"/>
    <w:rsid w:val="00EE7D7C"/>
    <w:rsid w:val="00F25D98"/>
    <w:rsid w:val="00F300FB"/>
    <w:rsid w:val="00F30E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27A30-3BB5-45A9-AF65-393AF521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1</Pages>
  <Words>4608</Words>
  <Characters>26266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2021-10-01T08:02:00Z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(3)ZftoHfuhoLAAhVITaTTZrXxAQsqaVb4oV6Dd55yxZ7W4zRppc1TAxA1LRNmXK/Uq/Ire2Hi0
Qtm73szZsKRSUXp+dIyDM3Enedd3Xqptx9Min7zNDZUvG3KglQ69gGgCZjQGxWqh1eQfVL86
OK4SsHDE301ld/8uPBrfJI64ebSJeAxRIoQhrvjksHZC4VPZ8Oj7uC55WF0WPveUpRFS7gZ6
9VLaIgGK/IfpZF7nGD</vt:lpwstr>
  </property>
  <property fmtid="{D5CDD505-2E9C-101B-9397-08002B2CF9AE}" pid="22" name="_2015_ms_pID_7253431">
    <vt:lpwstr>EFwOFs+h+/1paa7NkkRFBWLa4FXMSFvTB8Tb7kwOS0GCA9Y8iNV21T
dI773s7y6pnJslvTXZbnFeFNzjFCpumip9pCUGfaHoAFYEJZMP2XqIalhYNmi9jF1LZTJquY
xMVWpNtB8l7xfnhvfUqeSpqd2HmisShuJOZ/3ElROIjmVmZU7JBUP4t4ZUzLcrRjNQDqs9/Z
NIENv3XXPkSsDXal1FVDaEeIVdA9jvOLrdFh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1633075239</vt:lpwstr>
  </property>
  <property fmtid="{D5CDD505-2E9C-101B-9397-08002B2CF9AE}" pid="27" name="_2015_ms_pID_7253432">
    <vt:lpwstr>dg==</vt:lpwstr>
  </property>
</Properties>
</file>